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73BD1C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141DC">
        <w:rPr>
          <w:b/>
          <w:noProof/>
          <w:sz w:val="24"/>
        </w:rPr>
        <w:t>222</w:t>
      </w:r>
    </w:p>
    <w:p w14:paraId="4F7B8CC8" w14:textId="5A3567A0" w:rsidR="002E67BB" w:rsidRDefault="00782ED8" w:rsidP="002E67BB">
      <w:pPr>
        <w:pStyle w:val="CRCoverPage"/>
        <w:outlineLvl w:val="0"/>
        <w:rPr>
          <w:b/>
          <w:noProof/>
          <w:sz w:val="24"/>
        </w:rPr>
      </w:pPr>
      <w:r w:rsidRPr="00782ED8">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E0F1DED" w:rsidR="001E41F3" w:rsidRPr="00410371" w:rsidRDefault="006917F9" w:rsidP="00E13F3D">
            <w:pPr>
              <w:pStyle w:val="CRCoverPage"/>
              <w:spacing w:after="0"/>
              <w:jc w:val="right"/>
              <w:rPr>
                <w:b/>
                <w:noProof/>
                <w:sz w:val="28"/>
              </w:rPr>
            </w:pPr>
            <w:r>
              <w:rPr>
                <w:b/>
                <w:noProof/>
                <w:sz w:val="28"/>
              </w:rPr>
              <w:t>2</w:t>
            </w:r>
            <w:r w:rsidR="00DF2F91">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70DAC21" w:rsidR="001E41F3" w:rsidRPr="00410371" w:rsidRDefault="003141DC" w:rsidP="00547111">
            <w:pPr>
              <w:pStyle w:val="CRCoverPage"/>
              <w:spacing w:after="0"/>
              <w:rPr>
                <w:noProof/>
              </w:rPr>
            </w:pPr>
            <w:r>
              <w:rPr>
                <w:b/>
                <w:noProof/>
                <w:sz w:val="28"/>
              </w:rPr>
              <w:t>0500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FA34B03" w:rsidR="001E41F3" w:rsidRDefault="00DF2F91">
            <w:pPr>
              <w:pStyle w:val="CRCoverPage"/>
              <w:spacing w:after="0"/>
              <w:ind w:left="100"/>
              <w:rPr>
                <w:noProof/>
              </w:rPr>
            </w:pPr>
            <w:r>
              <w:rPr>
                <w:noProof/>
              </w:rPr>
              <w:t>M</w:t>
            </w:r>
            <w:r w:rsidRPr="00DF2F91">
              <w:rPr>
                <w:noProof/>
              </w:rPr>
              <w:t xml:space="preserve">iscellaneous </w:t>
            </w:r>
            <w:r>
              <w:rPr>
                <w:noProof/>
              </w:rPr>
              <w:t>corrections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0176736" w:rsidR="001E41F3" w:rsidRDefault="00AD5101">
            <w:pPr>
              <w:pStyle w:val="CRCoverPage"/>
              <w:spacing w:after="0"/>
              <w:ind w:left="100"/>
              <w:rPr>
                <w:noProof/>
              </w:rPr>
            </w:pPr>
            <w:r>
              <w:rPr>
                <w:noProof/>
              </w:rPr>
              <w:t>TEI1</w:t>
            </w:r>
            <w:r w:rsidR="00DF2F91">
              <w:rPr>
                <w:noProof/>
              </w:rPr>
              <w:t>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7CBCC" w14:textId="34342681" w:rsidR="00E14385" w:rsidRDefault="00DF2F91" w:rsidP="00071C04">
            <w:pPr>
              <w:pStyle w:val="CRCoverPage"/>
              <w:spacing w:after="0"/>
              <w:ind w:left="100"/>
              <w:rPr>
                <w:noProof/>
              </w:rPr>
            </w:pPr>
            <w:r>
              <w:rPr>
                <w:lang w:eastAsia="zh-CN"/>
              </w:rPr>
              <w:t xml:space="preserve">There are some obvious errors in the spec. </w:t>
            </w:r>
            <w:r w:rsidR="00E14385">
              <w:rPr>
                <w:noProof/>
              </w:rPr>
              <w:t xml:space="preserve">  </w:t>
            </w:r>
          </w:p>
          <w:p w14:paraId="4FB5FAFA" w14:textId="136A3A0A" w:rsidR="00DF2F91" w:rsidRDefault="00DF2F91" w:rsidP="00071C04">
            <w:pPr>
              <w:pStyle w:val="CRCoverPage"/>
              <w:spacing w:after="0"/>
              <w:ind w:left="100"/>
              <w:rPr>
                <w:noProof/>
              </w:rPr>
            </w:pPr>
          </w:p>
          <w:p w14:paraId="04EA40B7" w14:textId="23D9679D" w:rsidR="00DF2F91" w:rsidRDefault="00DF2F91" w:rsidP="00071C04">
            <w:pPr>
              <w:pStyle w:val="CRCoverPage"/>
              <w:spacing w:after="0"/>
              <w:ind w:left="100"/>
              <w:rPr>
                <w:lang w:val="en-US"/>
              </w:rPr>
            </w:pPr>
            <w:r>
              <w:rPr>
                <w:lang w:val="en-US"/>
              </w:rPr>
              <w:t xml:space="preserve">The group </w:t>
            </w:r>
            <w:r w:rsidR="00AB14FF">
              <w:rPr>
                <w:lang w:val="en-US"/>
              </w:rPr>
              <w:t xml:space="preserve">IE </w:t>
            </w:r>
            <w:r w:rsidRPr="00DF2F91">
              <w:rPr>
                <w:lang w:val="en-US"/>
              </w:rPr>
              <w:t>UE IP Address Usage Information within PFCP Association Update Request</w:t>
            </w:r>
            <w:r>
              <w:rPr>
                <w:lang w:val="en-US"/>
              </w:rPr>
              <w:t xml:space="preserve"> has used a wrong IE type 257 which has been used by another IE S-NSSAI</w:t>
            </w:r>
            <w:r w:rsidR="00AB14FF">
              <w:rPr>
                <w:lang w:val="en-US"/>
              </w:rPr>
              <w:t>, should be 267.</w:t>
            </w:r>
          </w:p>
          <w:p w14:paraId="6668C1C2" w14:textId="5BDE1381" w:rsidR="00AB14FF" w:rsidRDefault="00AB14FF" w:rsidP="00071C04">
            <w:pPr>
              <w:pStyle w:val="CRCoverPage"/>
              <w:spacing w:after="0"/>
              <w:ind w:left="100"/>
              <w:rPr>
                <w:lang w:val="en-US"/>
              </w:rPr>
            </w:pPr>
          </w:p>
          <w:p w14:paraId="01E1EB9B" w14:textId="652F9C9E" w:rsidR="00AB14FF" w:rsidRDefault="00AB14FF" w:rsidP="00AB14FF">
            <w:pPr>
              <w:pStyle w:val="CRCoverPage"/>
              <w:spacing w:after="0"/>
              <w:ind w:left="100"/>
              <w:rPr>
                <w:lang w:val="en-US"/>
              </w:rPr>
            </w:pPr>
            <w:r>
              <w:rPr>
                <w:lang w:val="en-US" w:eastAsia="zh-CN"/>
              </w:rPr>
              <w:t>RDS Configuration Information</w:t>
            </w:r>
            <w:r>
              <w:rPr>
                <w:lang w:val="en-US"/>
              </w:rPr>
              <w:t xml:space="preserve"> IE is defined in PFCP Session Establishment Response message, </w:t>
            </w:r>
            <w:r w:rsidR="003141DC">
              <w:rPr>
                <w:lang w:val="en-US"/>
              </w:rPr>
              <w:t>but</w:t>
            </w:r>
            <w:r>
              <w:rPr>
                <w:lang w:val="en-US"/>
              </w:rPr>
              <w:t xml:space="preserve"> it is further defined as a group IE in clause 7.5.3.8, </w:t>
            </w:r>
            <w:r w:rsidR="003141DC">
              <w:rPr>
                <w:lang w:val="en-US"/>
              </w:rPr>
              <w:t>this</w:t>
            </w:r>
            <w:r>
              <w:rPr>
                <w:lang w:val="en-US"/>
              </w:rPr>
              <w:t xml:space="preserve"> is not correct, it is not a group IE</w:t>
            </w:r>
            <w:r w:rsidR="003141DC">
              <w:rPr>
                <w:lang w:val="en-US"/>
              </w:rPr>
              <w:t xml:space="preserve"> as</w:t>
            </w:r>
            <w:r>
              <w:rPr>
                <w:lang w:val="en-US"/>
              </w:rPr>
              <w:t xml:space="preserve"> defined in 8.2.180.</w:t>
            </w:r>
          </w:p>
          <w:p w14:paraId="719F2882" w14:textId="77777777" w:rsidR="00AB14FF" w:rsidRDefault="00AB14FF"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44A76DDD" w:rsidR="00ED6FA6" w:rsidRDefault="00AB14FF" w:rsidP="00071C04">
            <w:pPr>
              <w:pStyle w:val="CRCoverPage"/>
              <w:spacing w:after="0"/>
              <w:ind w:left="100"/>
              <w:rPr>
                <w:noProof/>
              </w:rPr>
            </w:pPr>
            <w:r>
              <w:rPr>
                <w:noProof/>
              </w:rPr>
              <w:t xml:space="preserve">Correct IE type for </w:t>
            </w:r>
            <w:r w:rsidRPr="00DF2F91">
              <w:rPr>
                <w:lang w:val="en-US"/>
              </w:rPr>
              <w:t>UE IP Address Usage Information</w:t>
            </w:r>
            <w:r>
              <w:rPr>
                <w:lang w:val="en-US"/>
              </w:rPr>
              <w:t xml:space="preserve">, remove incorrect </w:t>
            </w:r>
            <w:r>
              <w:rPr>
                <w:lang w:val="en-US" w:eastAsia="zh-CN"/>
              </w:rPr>
              <w:t>RDS Configuration Information</w:t>
            </w:r>
            <w:r>
              <w:rPr>
                <w:lang w:val="en-US"/>
              </w:rPr>
              <w:t xml:space="preserve"> IE by voiding clause 7.5.3.8.</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B844B65" w:rsidR="001E41F3" w:rsidRDefault="00AB14FF">
            <w:pPr>
              <w:pStyle w:val="CRCoverPage"/>
              <w:spacing w:after="0"/>
              <w:ind w:left="100"/>
              <w:rPr>
                <w:noProof/>
              </w:rPr>
            </w:pPr>
            <w:r>
              <w:rPr>
                <w:noProof/>
              </w:rPr>
              <w:t>Incorrect requirements lead interoperability problem</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6AE5FBB" w:rsidR="001E41F3" w:rsidRDefault="00AB14FF">
            <w:pPr>
              <w:pStyle w:val="CRCoverPage"/>
              <w:spacing w:after="0"/>
              <w:ind w:left="100"/>
              <w:rPr>
                <w:noProof/>
              </w:rPr>
            </w:pPr>
            <w:r>
              <w:rPr>
                <w:noProof/>
              </w:rPr>
              <w:t>7.4.4.3.1, 7.5.3.8</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BFF4F" w14:textId="5475DBBE" w:rsidR="005D42D9" w:rsidRDefault="00E14385" w:rsidP="005D42D9">
      <w:pPr>
        <w:rPr>
          <w:noProof/>
        </w:rPr>
      </w:pPr>
      <w:bookmarkStart w:id="3" w:name="_Toc51839735"/>
      <w:bookmarkStart w:id="4" w:name="_Toc44854342"/>
      <w:bookmarkStart w:id="5" w:name="_Toc36112783"/>
      <w:bookmarkStart w:id="6" w:name="_Toc36112380"/>
      <w:bookmarkStart w:id="7" w:name="_Toc27225521"/>
      <w:bookmarkStart w:id="8" w:name="_Toc19695454"/>
      <w:r>
        <w:rPr>
          <w:noProof/>
        </w:rPr>
        <w:lastRenderedPageBreak/>
        <w:t xml:space="preserve"> </w:t>
      </w:r>
    </w:p>
    <w:p w14:paraId="66F922A1" w14:textId="2A853CAF" w:rsidR="003A5483" w:rsidRPr="00A54142" w:rsidRDefault="003A5483" w:rsidP="003A5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6D33335" w14:textId="77777777" w:rsidR="003A5483" w:rsidRPr="00441CD0" w:rsidRDefault="003A5483" w:rsidP="003A5483">
      <w:pPr>
        <w:pStyle w:val="Heading5"/>
        <w:rPr>
          <w:lang w:eastAsia="zh-CN"/>
        </w:rPr>
      </w:pPr>
      <w:bookmarkStart w:id="9" w:name="_Toc51860858"/>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9"/>
    </w:p>
    <w:p w14:paraId="1F607BAE" w14:textId="77777777" w:rsidR="003A5483" w:rsidRPr="00441CD0" w:rsidRDefault="003A5483" w:rsidP="003A5483">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53758CC4" w14:textId="77777777" w:rsidR="003A5483" w:rsidRPr="006568A0" w:rsidRDefault="003A5483" w:rsidP="003A5483">
      <w:pPr>
        <w:pStyle w:val="TH"/>
      </w:pPr>
      <w:r w:rsidRPr="006568A0">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5483" w:rsidRPr="0090178F" w14:paraId="0D16510A" w14:textId="77777777" w:rsidTr="00B97E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A60AC6" w14:textId="77777777" w:rsidR="003A5483" w:rsidRPr="0090178F" w:rsidRDefault="003A5483" w:rsidP="00B97EDC">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FF84A62" w14:textId="77777777" w:rsidR="003A5483" w:rsidRPr="0090178F" w:rsidRDefault="003A5483" w:rsidP="00B97EDC">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34A867D" w14:textId="2BCF2424" w:rsidR="003A5483" w:rsidRPr="0090178F" w:rsidRDefault="003A5483" w:rsidP="00B97EDC">
            <w:pPr>
              <w:pStyle w:val="TAL"/>
            </w:pPr>
            <w:r>
              <w:rPr>
                <w:lang w:val="en-US"/>
              </w:rPr>
              <w:t>UE IP Address Usage Information</w:t>
            </w:r>
            <w:r w:rsidRPr="00D814E6">
              <w:rPr>
                <w:lang w:val="en-US"/>
              </w:rPr>
              <w:t xml:space="preserve"> IE</w:t>
            </w:r>
            <w:r w:rsidRPr="0090178F">
              <w:rPr>
                <w:lang w:val="en-US"/>
              </w:rPr>
              <w:t xml:space="preserve"> Type = </w:t>
            </w:r>
            <w:r>
              <w:rPr>
                <w:lang w:val="en-US"/>
              </w:rPr>
              <w:t>2</w:t>
            </w:r>
            <w:ins w:id="10" w:author="Frank, 202010" w:date="2020-10-23T18:08:00Z">
              <w:r>
                <w:rPr>
                  <w:lang w:val="en-US"/>
                </w:rPr>
                <w:t>6</w:t>
              </w:r>
            </w:ins>
            <w:del w:id="11" w:author="Frank, 202010" w:date="2020-10-23T18:08:00Z">
              <w:r w:rsidDel="003A5483">
                <w:rPr>
                  <w:lang w:val="en-US"/>
                </w:rPr>
                <w:delText>5</w:delText>
              </w:r>
            </w:del>
            <w:r>
              <w:rPr>
                <w:lang w:val="en-US"/>
              </w:rPr>
              <w:t>7</w:t>
            </w:r>
            <w:r w:rsidRPr="0090178F">
              <w:rPr>
                <w:lang w:val="en-US"/>
              </w:rPr>
              <w:t xml:space="preserve"> (decimal)</w:t>
            </w:r>
          </w:p>
        </w:tc>
      </w:tr>
      <w:tr w:rsidR="003A5483" w:rsidRPr="0090178F" w14:paraId="1377120D" w14:textId="77777777" w:rsidTr="00B97E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2FA834" w14:textId="77777777" w:rsidR="003A5483" w:rsidRPr="0090178F" w:rsidRDefault="003A5483" w:rsidP="00B97EDC">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5495E1" w14:textId="77777777" w:rsidR="003A5483" w:rsidRPr="0090178F" w:rsidRDefault="003A5483" w:rsidP="00B97EDC">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7069B0D" w14:textId="77777777" w:rsidR="003A5483" w:rsidRPr="0090178F" w:rsidRDefault="003A5483" w:rsidP="00B97EDC">
            <w:pPr>
              <w:pStyle w:val="TAL"/>
            </w:pPr>
            <w:r w:rsidRPr="0090178F">
              <w:t>Length = n</w:t>
            </w:r>
          </w:p>
        </w:tc>
      </w:tr>
      <w:tr w:rsidR="003A5483" w:rsidRPr="0090178F" w14:paraId="5B5E65B1" w14:textId="77777777" w:rsidTr="00B97ED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FC2568" w14:textId="77777777" w:rsidR="003A5483" w:rsidRPr="0090178F" w:rsidRDefault="003A5483" w:rsidP="00B97EDC">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33F8D3" w14:textId="77777777" w:rsidR="003A5483" w:rsidRPr="0090178F" w:rsidRDefault="003A5483" w:rsidP="00B97EDC">
            <w:pPr>
              <w:pStyle w:val="TAL"/>
              <w:rPr>
                <w:b/>
              </w:rPr>
            </w:pPr>
            <w:r w:rsidRPr="0090178F">
              <w:rPr>
                <w: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9DD7BAA" w14:textId="77777777" w:rsidR="003A5483" w:rsidRPr="0090178F" w:rsidRDefault="003A5483" w:rsidP="00B97EDC">
            <w:pPr>
              <w:pStyle w:val="TAL"/>
              <w:rPr>
                <w:b/>
              </w:rPr>
            </w:pPr>
            <w:r w:rsidRPr="0090178F">
              <w:rPr>
                <w:b/>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0DDE765" w14:textId="77777777" w:rsidR="003A5483" w:rsidRPr="0090178F" w:rsidRDefault="003A5483" w:rsidP="00B97EDC">
            <w:pPr>
              <w:pStyle w:val="TAL"/>
              <w:rPr>
                <w:b/>
              </w:rPr>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030833" w14:textId="77777777" w:rsidR="003A5483" w:rsidRPr="0090178F" w:rsidRDefault="003A5483" w:rsidP="00B97EDC">
            <w:pPr>
              <w:pStyle w:val="TAL"/>
              <w:rPr>
                <w:b/>
              </w:rPr>
            </w:pPr>
            <w:r w:rsidRPr="0090178F">
              <w:rPr>
                <w:b/>
              </w:rPr>
              <w:t>IE Type</w:t>
            </w:r>
          </w:p>
        </w:tc>
      </w:tr>
      <w:tr w:rsidR="003A5483" w:rsidRPr="00075A2B" w14:paraId="2FCDF04C" w14:textId="77777777" w:rsidTr="00B97ED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7016FC" w14:textId="77777777" w:rsidR="003A5483" w:rsidRPr="00F56E0F" w:rsidRDefault="003A5483" w:rsidP="00B97EDC">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2E99AA" w14:textId="77777777" w:rsidR="003A5483" w:rsidRPr="00F56E0F" w:rsidRDefault="003A5483" w:rsidP="00B97EDC">
            <w:pPr>
              <w:pStyle w:val="TAL"/>
              <w:rPr>
                <w: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8C9D99D" w14:textId="77777777" w:rsidR="003A5483" w:rsidRPr="00F56E0F" w:rsidRDefault="003A5483" w:rsidP="00B97EDC">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42AE211F" w14:textId="77777777" w:rsidR="003A5483" w:rsidRPr="00075A2B" w:rsidRDefault="003A5483" w:rsidP="00B97EDC">
            <w:pPr>
              <w:pStyle w:val="TAL"/>
              <w:rPr>
                <w:b/>
              </w:rPr>
            </w:pPr>
            <w:proofErr w:type="spellStart"/>
            <w:r w:rsidRPr="00075A2B">
              <w:rPr>
                <w: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3967DF" w14:textId="77777777" w:rsidR="003A5483" w:rsidRPr="00075A2B" w:rsidRDefault="003A5483" w:rsidP="00B97EDC">
            <w:pPr>
              <w:pStyle w:val="TAL"/>
              <w:rPr>
                <w:b/>
              </w:rPr>
            </w:pPr>
            <w:proofErr w:type="spellStart"/>
            <w:r w:rsidRPr="00075A2B">
              <w:rPr>
                <w: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52A60A" w14:textId="77777777" w:rsidR="003A5483" w:rsidRPr="00075A2B" w:rsidRDefault="003A5483" w:rsidP="00B97EDC">
            <w:pPr>
              <w:pStyle w:val="TAL"/>
              <w:rPr>
                <w:b/>
              </w:rPr>
            </w:pPr>
            <w:proofErr w:type="spellStart"/>
            <w:r w:rsidRPr="00075A2B">
              <w:rPr>
                <w:b/>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B880D0" w14:textId="77777777" w:rsidR="003A5483" w:rsidRPr="00075A2B" w:rsidRDefault="003A5483" w:rsidP="00B97EDC">
            <w:pPr>
              <w:pStyle w:val="TAL"/>
              <w:rPr>
                <w:b/>
              </w:rPr>
            </w:pPr>
            <w:r w:rsidRPr="00075A2B">
              <w:rPr>
                <w:b/>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32615D" w14:textId="77777777" w:rsidR="003A5483" w:rsidRPr="00F56E0F" w:rsidRDefault="003A5483" w:rsidP="00B97EDC">
            <w:pPr>
              <w:pStyle w:val="TAL"/>
              <w:rPr>
                <w:b/>
              </w:rPr>
            </w:pPr>
          </w:p>
        </w:tc>
      </w:tr>
      <w:tr w:rsidR="003A5483" w:rsidRPr="0090178F" w14:paraId="7CAA8B20" w14:textId="77777777" w:rsidTr="00B97EDC">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886057" w14:textId="77777777" w:rsidR="003A5483" w:rsidRPr="0090178F" w:rsidRDefault="003A5483" w:rsidP="00B97EDC">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2CE49D15" w14:textId="77777777" w:rsidR="003A5483" w:rsidRPr="0090178F" w:rsidRDefault="003A5483" w:rsidP="00B97EDC">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596B004D" w14:textId="77777777" w:rsidR="003A5483" w:rsidRPr="0090178F" w:rsidRDefault="003A5483" w:rsidP="00B97EDC">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78F7635C"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45ABB503" w14:textId="77777777" w:rsidR="003A5483" w:rsidRPr="0090178F" w:rsidRDefault="003A5483" w:rsidP="00B97EDC">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674BFFD7"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69A2CD72" w14:textId="77777777" w:rsidR="003A5483" w:rsidRPr="0090178F" w:rsidRDefault="003A5483" w:rsidP="00B97EDC">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B06F4C" w14:textId="77777777" w:rsidR="003A5483" w:rsidRPr="0090178F" w:rsidRDefault="003A5483" w:rsidP="00B97EDC">
            <w:pPr>
              <w:pStyle w:val="TAL"/>
            </w:pPr>
            <w:r w:rsidRPr="0090178F">
              <w:t>Sequence Number</w:t>
            </w:r>
          </w:p>
        </w:tc>
      </w:tr>
      <w:tr w:rsidR="003A5483" w:rsidRPr="0090178F" w14:paraId="19D4B595" w14:textId="77777777" w:rsidTr="00B97EDC">
        <w:trPr>
          <w:jc w:val="center"/>
        </w:trPr>
        <w:tc>
          <w:tcPr>
            <w:tcW w:w="1560" w:type="dxa"/>
            <w:tcBorders>
              <w:top w:val="single" w:sz="4" w:space="0" w:color="auto"/>
              <w:left w:val="single" w:sz="4" w:space="0" w:color="auto"/>
              <w:bottom w:val="single" w:sz="4" w:space="0" w:color="auto"/>
              <w:right w:val="single" w:sz="4" w:space="0" w:color="auto"/>
            </w:tcBorders>
            <w:hideMark/>
          </w:tcPr>
          <w:p w14:paraId="35A846A2" w14:textId="77777777" w:rsidR="003A5483" w:rsidRPr="0090178F" w:rsidRDefault="003A5483" w:rsidP="00B97EDC">
            <w:pPr>
              <w:pStyle w:val="TAL"/>
              <w:rPr>
                <w:lang w:val="de-DE"/>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13AA8002" w14:textId="77777777" w:rsidR="003A5483" w:rsidRPr="0090178F" w:rsidRDefault="003A5483" w:rsidP="00B97EDC">
            <w:pPr>
              <w:pStyle w:val="TAL"/>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0EFD8753" w14:textId="77777777" w:rsidR="003A5483" w:rsidRPr="0090178F" w:rsidRDefault="003A5483" w:rsidP="00B97EDC">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2F3D3047" w14:textId="77777777" w:rsidR="003A5483" w:rsidRPr="0090178F" w:rsidRDefault="003A5483" w:rsidP="00B97EDC">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5971E550"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01771FE2" w14:textId="77777777" w:rsidR="003A5483" w:rsidRPr="0090178F" w:rsidRDefault="003A5483" w:rsidP="00B97EDC">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520ED134"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1D7CA943" w14:textId="77777777" w:rsidR="003A5483" w:rsidRPr="0090178F" w:rsidRDefault="003A5483" w:rsidP="00B97EDC">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762776" w14:textId="77777777" w:rsidR="003A5483" w:rsidRPr="0090178F" w:rsidRDefault="003A5483" w:rsidP="00B97EDC">
            <w:pPr>
              <w:pStyle w:val="TAL"/>
            </w:pPr>
            <w:r w:rsidRPr="0090178F">
              <w:t>Metric</w:t>
            </w:r>
          </w:p>
        </w:tc>
      </w:tr>
      <w:tr w:rsidR="003A5483" w:rsidRPr="0090178F" w14:paraId="45F1803A" w14:textId="77777777" w:rsidTr="00B97EDC">
        <w:trPr>
          <w:jc w:val="center"/>
        </w:trPr>
        <w:tc>
          <w:tcPr>
            <w:tcW w:w="1560" w:type="dxa"/>
            <w:tcBorders>
              <w:top w:val="single" w:sz="4" w:space="0" w:color="auto"/>
              <w:left w:val="single" w:sz="4" w:space="0" w:color="auto"/>
              <w:bottom w:val="single" w:sz="4" w:space="0" w:color="auto"/>
              <w:right w:val="single" w:sz="4" w:space="0" w:color="auto"/>
            </w:tcBorders>
          </w:tcPr>
          <w:p w14:paraId="1046D532" w14:textId="77777777" w:rsidR="003A5483" w:rsidRPr="0090178F" w:rsidRDefault="003A5483" w:rsidP="00B97EDC">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086D9E42" w14:textId="77777777" w:rsidR="003A5483" w:rsidRPr="0090178F" w:rsidRDefault="003A5483" w:rsidP="00B97EDC">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705CFB34" w14:textId="77777777" w:rsidR="003A5483" w:rsidRDefault="003A5483" w:rsidP="00B97EDC">
            <w:pPr>
              <w:pStyle w:val="TAL"/>
            </w:pPr>
            <w:r>
              <w:rPr>
                <w:lang w:val="en-US"/>
              </w:rPr>
              <w:t xml:space="preserve">This IE shall represent the period of time during which the </w:t>
            </w:r>
            <w:r>
              <w:t>UE IP Address Usage Information shall be considered as valid.</w:t>
            </w:r>
          </w:p>
          <w:p w14:paraId="3A1DE0B1" w14:textId="77777777" w:rsidR="003A5483" w:rsidRPr="0090178F" w:rsidRDefault="003A5483" w:rsidP="00B97EDC">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741C83C"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21AB68C9" w14:textId="77777777" w:rsidR="003A5483" w:rsidRPr="0090178F" w:rsidRDefault="003A5483" w:rsidP="00B97EDC">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47DFA955"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6A6FF233" w14:textId="77777777" w:rsidR="003A5483" w:rsidRPr="0090178F" w:rsidRDefault="003A5483" w:rsidP="00B97EDC">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3AB83F0" w14:textId="77777777" w:rsidR="003A5483" w:rsidRPr="0090178F" w:rsidRDefault="003A5483" w:rsidP="00B97EDC">
            <w:pPr>
              <w:pStyle w:val="TAL"/>
            </w:pPr>
            <w:r>
              <w:t>Validity Timer</w:t>
            </w:r>
          </w:p>
        </w:tc>
      </w:tr>
      <w:tr w:rsidR="003A5483" w:rsidRPr="0090178F" w14:paraId="75A245CC" w14:textId="77777777" w:rsidTr="00B97EDC">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5CD11C71" w14:textId="77777777" w:rsidR="003A5483" w:rsidRPr="0090178F" w:rsidRDefault="003A5483" w:rsidP="00B97EDC">
            <w:pPr>
              <w:pStyle w:val="TAL"/>
              <w:rPr>
                <w:lang w:val="en-US"/>
              </w:rPr>
            </w:pPr>
            <w:r w:rsidRPr="0090178F">
              <w:rPr>
                <w:lang w:val="en-US"/>
              </w:rPr>
              <w:t xml:space="preserve">Number of UE IP </w:t>
            </w:r>
            <w:r>
              <w:rPr>
                <w:lang w:val="en-US"/>
              </w:rPr>
              <w:t>A</w:t>
            </w:r>
            <w:r w:rsidRPr="0090178F">
              <w:rPr>
                <w:lang w:val="en-US"/>
              </w:rPr>
              <w:t>ddress</w:t>
            </w:r>
            <w:r>
              <w:rPr>
                <w:lang w:val="en-US"/>
              </w:rPr>
              <w:t>es</w:t>
            </w:r>
            <w:r w:rsidRPr="0090178F">
              <w:rPr>
                <w:lang w:val="en-US"/>
              </w:rPr>
              <w:t xml:space="preserve">  </w:t>
            </w:r>
          </w:p>
        </w:tc>
        <w:tc>
          <w:tcPr>
            <w:tcW w:w="336" w:type="dxa"/>
            <w:tcBorders>
              <w:top w:val="single" w:sz="4" w:space="0" w:color="auto"/>
              <w:left w:val="single" w:sz="4" w:space="0" w:color="auto"/>
              <w:bottom w:val="single" w:sz="4" w:space="0" w:color="auto"/>
              <w:right w:val="single" w:sz="4" w:space="0" w:color="auto"/>
            </w:tcBorders>
          </w:tcPr>
          <w:p w14:paraId="5D3D000D" w14:textId="77777777" w:rsidR="003A5483" w:rsidRPr="0090178F" w:rsidRDefault="003A5483" w:rsidP="00B97EDC">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tcPr>
          <w:p w14:paraId="0837ED3C" w14:textId="77777777" w:rsidR="003A5483" w:rsidRPr="0090178F" w:rsidRDefault="003A5483" w:rsidP="00B97EDC">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6494C999"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3B06D244" w14:textId="77777777" w:rsidR="003A5483" w:rsidRPr="0090178F" w:rsidRDefault="003A5483" w:rsidP="00B97EDC">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0FBD52D2" w14:textId="77777777" w:rsidR="003A5483" w:rsidRPr="0090178F" w:rsidRDefault="003A5483" w:rsidP="00B97EDC">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6D1F0D24" w14:textId="77777777" w:rsidR="003A5483" w:rsidRPr="0090178F" w:rsidRDefault="003A5483" w:rsidP="00B97EDC">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B480986" w14:textId="77777777" w:rsidR="003A5483" w:rsidRPr="0090178F" w:rsidRDefault="003A5483" w:rsidP="00B97EDC">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3A5483" w:rsidRPr="00F11830" w14:paraId="2312729F" w14:textId="77777777" w:rsidTr="00B97EDC">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6D5CA76E" w14:textId="77777777" w:rsidR="003A5483" w:rsidRPr="0090178F" w:rsidRDefault="003A5483" w:rsidP="00B97EDC">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16901EC6" w14:textId="77777777" w:rsidR="003A5483" w:rsidRPr="0090178F" w:rsidRDefault="003A5483" w:rsidP="00B97EDC">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31F9567E" w14:textId="77777777" w:rsidR="003A5483" w:rsidRPr="0090178F" w:rsidRDefault="003A5483" w:rsidP="00B97EDC">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77DAF7" w14:textId="77777777" w:rsidR="003A5483" w:rsidRPr="00F11830" w:rsidRDefault="003A5483" w:rsidP="00B97EDC">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2218229A" w14:textId="77777777" w:rsidR="003A5483" w:rsidRPr="00F11830" w:rsidRDefault="003A5483" w:rsidP="00B97EDC">
            <w:pPr>
              <w:pStyle w:val="TAL"/>
              <w:rPr>
                <w:lang w:val="en-US"/>
              </w:rPr>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2F444DD" w14:textId="77777777" w:rsidR="003A5483" w:rsidRPr="00F11830" w:rsidRDefault="003A5483" w:rsidP="00B97EDC">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4002A0BC" w14:textId="77777777" w:rsidR="003A5483" w:rsidRPr="00F11830" w:rsidRDefault="003A5483" w:rsidP="00B97EDC">
            <w:pPr>
              <w:pStyle w:val="TAL"/>
              <w:rPr>
                <w:lang w:val="en-US"/>
              </w:rPr>
            </w:pPr>
            <w:r w:rsidRPr="00F11830">
              <w:rPr>
                <w:lang w:val="en-US"/>
              </w:rPr>
              <w:t>X</w:t>
            </w:r>
          </w:p>
        </w:tc>
        <w:tc>
          <w:tcPr>
            <w:tcW w:w="1404" w:type="dxa"/>
            <w:tcBorders>
              <w:top w:val="single" w:sz="4" w:space="0" w:color="auto"/>
              <w:left w:val="single" w:sz="4" w:space="0" w:color="auto"/>
              <w:bottom w:val="single" w:sz="4" w:space="0" w:color="auto"/>
              <w:right w:val="single" w:sz="4" w:space="0" w:color="auto"/>
            </w:tcBorders>
          </w:tcPr>
          <w:p w14:paraId="3FDD2CF4" w14:textId="77777777" w:rsidR="003A5483" w:rsidRPr="00F11830" w:rsidRDefault="003A5483" w:rsidP="00B97EDC">
            <w:pPr>
              <w:pStyle w:val="TAL"/>
              <w:rPr>
                <w:lang w:val="en-US"/>
              </w:rPr>
            </w:pPr>
            <w:r>
              <w:rPr>
                <w:lang w:val="en-US"/>
              </w:rPr>
              <w:t>Network Instance</w:t>
            </w:r>
          </w:p>
        </w:tc>
      </w:tr>
      <w:tr w:rsidR="003A5483" w:rsidRPr="0090178F" w14:paraId="50130986" w14:textId="77777777" w:rsidTr="00B97EDC">
        <w:trPr>
          <w:jc w:val="center"/>
        </w:trPr>
        <w:tc>
          <w:tcPr>
            <w:tcW w:w="1560" w:type="dxa"/>
            <w:tcBorders>
              <w:top w:val="single" w:sz="4" w:space="0" w:color="auto"/>
              <w:left w:val="single" w:sz="4" w:space="0" w:color="auto"/>
              <w:bottom w:val="single" w:sz="4" w:space="0" w:color="auto"/>
              <w:right w:val="single" w:sz="4" w:space="0" w:color="auto"/>
            </w:tcBorders>
          </w:tcPr>
          <w:p w14:paraId="15C3F968" w14:textId="77777777" w:rsidR="003A5483" w:rsidRPr="0090178F" w:rsidRDefault="003A5483" w:rsidP="00B97EDC">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1A43D4BD" w14:textId="77777777" w:rsidR="003A5483" w:rsidRPr="0090178F" w:rsidRDefault="003A5483" w:rsidP="00B97EDC">
            <w:pPr>
              <w:pStyle w:val="TAL"/>
              <w:rPr>
                <w:lang w:val="en-US"/>
              </w:rPr>
            </w:pPr>
            <w:r w:rsidRPr="0090178F">
              <w:rPr>
                <w:lang w:val="en-US"/>
              </w:rPr>
              <w:t>O</w:t>
            </w:r>
          </w:p>
        </w:tc>
        <w:tc>
          <w:tcPr>
            <w:tcW w:w="4670" w:type="dxa"/>
            <w:tcBorders>
              <w:top w:val="single" w:sz="4" w:space="0" w:color="auto"/>
              <w:left w:val="single" w:sz="4" w:space="0" w:color="auto"/>
              <w:bottom w:val="single" w:sz="4" w:space="0" w:color="auto"/>
              <w:right w:val="single" w:sz="4" w:space="0" w:color="auto"/>
            </w:tcBorders>
          </w:tcPr>
          <w:p w14:paraId="374514DA" w14:textId="77777777" w:rsidR="003A5483" w:rsidRPr="0090178F" w:rsidRDefault="003A5483" w:rsidP="00B97EDC">
            <w:pPr>
              <w:pStyle w:val="TAL"/>
              <w:rPr>
                <w:lang w:val="en-US"/>
              </w:rPr>
            </w:pPr>
            <w:r w:rsidRPr="0090178F">
              <w:rPr>
                <w:lang w:val="en-US"/>
              </w:rPr>
              <w:t>This IE may be present if UE IP Addresses Pools are configured in the UPF.</w:t>
            </w:r>
          </w:p>
          <w:p w14:paraId="703DBFE4" w14:textId="77777777" w:rsidR="003A5483" w:rsidRPr="0090178F" w:rsidRDefault="003A5483" w:rsidP="00B97EDC">
            <w:pPr>
              <w:pStyle w:val="TAL"/>
              <w:rPr>
                <w:lang w:val="en-US"/>
              </w:rPr>
            </w:pPr>
          </w:p>
          <w:p w14:paraId="0BF77FB9" w14:textId="77777777" w:rsidR="003A5483" w:rsidRPr="0090178F" w:rsidRDefault="003A5483" w:rsidP="00B97EDC">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30EB9348" w14:textId="77777777" w:rsidR="003A5483" w:rsidRPr="0090178F" w:rsidRDefault="003A5483" w:rsidP="00B97EDC">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587DF80A" w14:textId="77777777" w:rsidR="003A5483" w:rsidRPr="0090178F" w:rsidRDefault="003A5483" w:rsidP="00B97EDC">
            <w:pPr>
              <w:pStyle w:val="TAL"/>
              <w:rPr>
                <w:lang w:val="en-US"/>
              </w:rPr>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73A16B06" w14:textId="77777777" w:rsidR="003A5483" w:rsidRPr="0090178F" w:rsidRDefault="003A5483" w:rsidP="00B97EDC">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1293CBC1" w14:textId="77777777" w:rsidR="003A5483" w:rsidRPr="0090178F" w:rsidRDefault="003A5483" w:rsidP="00B97EDC">
            <w:pPr>
              <w:pStyle w:val="TAL"/>
              <w:rPr>
                <w:lang w:val="en-US"/>
              </w:rPr>
            </w:pPr>
            <w:r w:rsidRPr="0090178F">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4AFC6748" w14:textId="77777777" w:rsidR="003A5483" w:rsidRPr="0090178F" w:rsidRDefault="003A5483" w:rsidP="00B97EDC">
            <w:pPr>
              <w:pStyle w:val="TAL"/>
              <w:rPr>
                <w:lang w:val="en-US"/>
              </w:rPr>
            </w:pPr>
            <w:r w:rsidRPr="00A27F45">
              <w:rPr>
                <w:lang w:val="en-US"/>
              </w:rPr>
              <w:t>UE IP address Pool Identity</w:t>
            </w:r>
          </w:p>
        </w:tc>
      </w:tr>
      <w:tr w:rsidR="003A5483" w:rsidRPr="00A27F45" w14:paraId="000A6413" w14:textId="77777777" w:rsidTr="00B97EDC">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056147C1" w14:textId="77777777" w:rsidR="003A5483" w:rsidRPr="00A27F45" w:rsidRDefault="003A5483" w:rsidP="00B97EDC">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6741EB9F" w14:textId="7EB25B98" w:rsidR="003A5483" w:rsidRDefault="003A5483" w:rsidP="005D42D9">
      <w:pPr>
        <w:rPr>
          <w:noProof/>
        </w:rPr>
      </w:pPr>
    </w:p>
    <w:p w14:paraId="4F74E64C" w14:textId="77777777" w:rsidR="003A5483" w:rsidRPr="00A54142" w:rsidRDefault="003A5483" w:rsidP="003A5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CEA81A" w14:textId="211CDB17" w:rsidR="003A5483" w:rsidRPr="00867BF5" w:rsidRDefault="003A5483" w:rsidP="00AB14FF">
      <w:pPr>
        <w:pStyle w:val="Heading4"/>
        <w:rPr>
          <w:rFonts w:cs="Arial"/>
          <w:bCs/>
        </w:rPr>
      </w:pPr>
      <w:r w:rsidRPr="00867BF5">
        <w:t>7.5.3.</w:t>
      </w:r>
      <w:r>
        <w:rPr>
          <w:lang w:eastAsia="zh-CN"/>
        </w:rPr>
        <w:t>8</w:t>
      </w:r>
      <w:r w:rsidRPr="00867BF5">
        <w:tab/>
      </w:r>
      <w:ins w:id="12" w:author="Frank, 202010" w:date="2020-10-23T18:18:00Z">
        <w:r w:rsidR="00AB14FF">
          <w:t>Void</w:t>
        </w:r>
      </w:ins>
      <w:del w:id="13" w:author="Frank, 202010" w:date="2020-10-23T18:19:00Z">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 within </w:delText>
        </w:r>
        <w:r w:rsidRPr="00867BF5" w:rsidDel="00AB14FF">
          <w:rPr>
            <w:lang w:eastAsia="zh-CN"/>
          </w:rPr>
          <w:delText>PFCP</w:delText>
        </w:r>
        <w:r w:rsidRPr="00867BF5" w:rsidDel="00AB14FF">
          <w:delText xml:space="preserve"> Session Establishment Response</w:delText>
        </w:r>
      </w:del>
    </w:p>
    <w:p w14:paraId="4913CA82" w14:textId="777927F5" w:rsidR="003A5483" w:rsidRPr="00867BF5" w:rsidDel="00AB14FF" w:rsidRDefault="003A5483" w:rsidP="003A5483">
      <w:pPr>
        <w:rPr>
          <w:del w:id="14" w:author="Frank, 202010" w:date="2020-10-23T18:19:00Z"/>
        </w:rPr>
      </w:pPr>
      <w:del w:id="15" w:author="Frank, 202010" w:date="2020-10-23T18:19:00Z">
        <w:r w:rsidRPr="00867BF5" w:rsidDel="00AB14FF">
          <w:delText xml:space="preserve">The </w:delText>
        </w:r>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w:delText>
        </w:r>
        <w:r w:rsidRPr="00867BF5" w:rsidDel="00AB14FF">
          <w:rPr>
            <w:lang w:eastAsia="ja-JP"/>
          </w:rPr>
          <w:delText xml:space="preserve"> </w:delText>
        </w:r>
        <w:r w:rsidRPr="00867BF5" w:rsidDel="00AB14FF">
          <w:rPr>
            <w:rFonts w:eastAsia="Batang"/>
            <w:lang w:eastAsia="ko-KR"/>
          </w:rPr>
          <w:delText xml:space="preserve">shall be encoded </w:delText>
        </w:r>
        <w:r w:rsidRPr="00867BF5" w:rsidDel="00AB14FF">
          <w:rPr>
            <w:lang w:eastAsia="ja-JP"/>
          </w:rPr>
          <w:delText xml:space="preserve">as shown in </w:delText>
        </w:r>
        <w:r w:rsidRPr="00867BF5" w:rsidDel="00AB14FF">
          <w:rPr>
            <w:lang w:eastAsia="zh-CN"/>
          </w:rPr>
          <w:delText>F</w:delText>
        </w:r>
        <w:r w:rsidRPr="00867BF5" w:rsidDel="00AB14FF">
          <w:rPr>
            <w:lang w:eastAsia="ja-JP"/>
          </w:rPr>
          <w:delText xml:space="preserve">igure </w:delText>
        </w:r>
        <w:r w:rsidRPr="00867BF5" w:rsidDel="00AB14FF">
          <w:delText>7.5.3.</w:delText>
        </w:r>
        <w:r w:rsidDel="00AB14FF">
          <w:rPr>
            <w:lang w:eastAsia="zh-CN"/>
          </w:rPr>
          <w:delText>8</w:delText>
        </w:r>
        <w:r w:rsidRPr="00867BF5" w:rsidDel="00AB14FF">
          <w:delText>-1</w:delText>
        </w:r>
        <w:r w:rsidRPr="00867BF5" w:rsidDel="00AB14FF">
          <w:rPr>
            <w:lang w:eastAsia="ja-JP"/>
          </w:rPr>
          <w:delText>.</w:delText>
        </w:r>
      </w:del>
    </w:p>
    <w:p w14:paraId="174CA7A2" w14:textId="0B91E280" w:rsidR="003A5483" w:rsidRPr="00867BF5" w:rsidDel="00AB14FF" w:rsidRDefault="003A5483" w:rsidP="003A5483">
      <w:pPr>
        <w:pStyle w:val="TH"/>
        <w:rPr>
          <w:del w:id="16" w:author="Frank, 202010" w:date="2020-10-23T18:19:00Z"/>
        </w:rPr>
      </w:pPr>
      <w:del w:id="17" w:author="Frank, 202010" w:date="2020-10-23T18:19:00Z">
        <w:r w:rsidDel="00AB14FF">
          <w:lastRenderedPageBreak/>
          <w:delText>Table 7.5.3.</w:delText>
        </w:r>
        <w:r w:rsidDel="00AB14FF">
          <w:rPr>
            <w:lang w:eastAsia="zh-CN"/>
          </w:rPr>
          <w:delText>8</w:delText>
        </w:r>
        <w:r w:rsidRPr="00867BF5" w:rsidDel="00AB14FF">
          <w:delText xml:space="preserve">-1: </w:delText>
        </w:r>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 within </w:delText>
        </w:r>
        <w:r w:rsidRPr="00867BF5" w:rsidDel="00AB14FF">
          <w:rPr>
            <w:lang w:eastAsia="zh-CN"/>
          </w:rPr>
          <w:delText>PFCP</w:delText>
        </w:r>
        <w:r w:rsidRPr="00867BF5" w:rsidDel="00AB14FF">
          <w:delText xml:space="preserve"> Session Establishment Response</w:delText>
        </w:r>
      </w:del>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5483" w:rsidRPr="00867BF5" w:rsidDel="00AB14FF" w14:paraId="30D32C83" w14:textId="29491299" w:rsidTr="00B97EDC">
        <w:trPr>
          <w:jc w:val="center"/>
          <w:del w:id="18" w:author="Frank, 202010" w:date="2020-10-23T18: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C7B37C" w14:textId="190FF1CE" w:rsidR="003A5483" w:rsidRPr="00867BF5" w:rsidDel="00AB14FF" w:rsidRDefault="003A5483" w:rsidP="00B97EDC">
            <w:pPr>
              <w:pStyle w:val="TAL"/>
              <w:rPr>
                <w:del w:id="19" w:author="Frank, 202010" w:date="2020-10-23T18:19:00Z"/>
                <w:lang w:val="fr-FR"/>
              </w:rPr>
            </w:pPr>
            <w:del w:id="20" w:author="Frank, 202010" w:date="2020-10-23T18:19:00Z">
              <w:r w:rsidRPr="00867BF5" w:rsidDel="00AB14FF">
                <w:rPr>
                  <w:lang w:val="fr-FR"/>
                </w:rPr>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723DA0BE" w14:textId="13BC2981" w:rsidR="003A5483" w:rsidRPr="00867BF5" w:rsidDel="00AB14FF" w:rsidRDefault="003A5483" w:rsidP="00B97EDC">
            <w:pPr>
              <w:pStyle w:val="TAH"/>
              <w:rPr>
                <w:del w:id="21" w:author="Frank, 202010" w:date="2020-10-23T18:19: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14C8D3D" w14:textId="2E4507CD" w:rsidR="003A5483" w:rsidRPr="00867BF5" w:rsidDel="00AB14FF" w:rsidRDefault="003A5483" w:rsidP="00B97EDC">
            <w:pPr>
              <w:pStyle w:val="TAC"/>
              <w:rPr>
                <w:del w:id="22" w:author="Frank, 202010" w:date="2020-10-23T18:19:00Z"/>
                <w:lang w:val="fr-FR"/>
              </w:rPr>
            </w:pPr>
            <w:del w:id="23" w:author="Frank, 202010" w:date="2020-10-23T18:19:00Z">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w:delText>
              </w:r>
              <w:r w:rsidRPr="00867BF5" w:rsidDel="00AB14FF">
                <w:rPr>
                  <w:lang w:val="en-US"/>
                </w:rPr>
                <w:delText xml:space="preserve"> Type = </w:delText>
              </w:r>
              <w:r w:rsidDel="00AB14FF">
                <w:rPr>
                  <w:lang w:val="en-US" w:eastAsia="zh-CN"/>
                </w:rPr>
                <w:delText>262</w:delText>
              </w:r>
              <w:r w:rsidRPr="00867BF5" w:rsidDel="00AB14FF">
                <w:rPr>
                  <w:lang w:val="en-US"/>
                </w:rPr>
                <w:delText xml:space="preserve"> (decimal)</w:delText>
              </w:r>
            </w:del>
          </w:p>
        </w:tc>
      </w:tr>
      <w:tr w:rsidR="003A5483" w:rsidRPr="00867BF5" w:rsidDel="00AB14FF" w14:paraId="37EF6E0A" w14:textId="5C592F60" w:rsidTr="00B97EDC">
        <w:trPr>
          <w:jc w:val="center"/>
          <w:del w:id="24" w:author="Frank, 202010" w:date="2020-10-23T18: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5F5EC7" w14:textId="103B7A53" w:rsidR="003A5483" w:rsidRPr="00867BF5" w:rsidDel="00AB14FF" w:rsidRDefault="003A5483" w:rsidP="00B97EDC">
            <w:pPr>
              <w:pStyle w:val="TAL"/>
              <w:rPr>
                <w:del w:id="25" w:author="Frank, 202010" w:date="2020-10-23T18:19:00Z"/>
                <w:lang w:val="fr-FR"/>
              </w:rPr>
            </w:pPr>
            <w:del w:id="26" w:author="Frank, 202010" w:date="2020-10-23T18:19:00Z">
              <w:r w:rsidRPr="00867BF5" w:rsidDel="00AB14FF">
                <w:rPr>
                  <w:lang w:val="fr-FR"/>
                </w:rPr>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55C3D32E" w14:textId="54D08151" w:rsidR="003A5483" w:rsidRPr="00867BF5" w:rsidDel="00AB14FF" w:rsidRDefault="003A5483" w:rsidP="00B97EDC">
            <w:pPr>
              <w:pStyle w:val="TAH"/>
              <w:rPr>
                <w:del w:id="27" w:author="Frank, 202010" w:date="2020-10-23T18:19: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4897236" w14:textId="6F604C3A" w:rsidR="003A5483" w:rsidRPr="00867BF5" w:rsidDel="00AB14FF" w:rsidRDefault="003A5483" w:rsidP="00B97EDC">
            <w:pPr>
              <w:pStyle w:val="TAC"/>
              <w:rPr>
                <w:del w:id="28" w:author="Frank, 202010" w:date="2020-10-23T18:19:00Z"/>
                <w:lang w:val="fr-FR"/>
              </w:rPr>
            </w:pPr>
            <w:del w:id="29" w:author="Frank, 202010" w:date="2020-10-23T18:19:00Z">
              <w:r w:rsidRPr="00867BF5" w:rsidDel="00AB14FF">
                <w:rPr>
                  <w:lang w:val="fr-FR"/>
                </w:rPr>
                <w:delText>Length = n</w:delText>
              </w:r>
            </w:del>
          </w:p>
        </w:tc>
      </w:tr>
      <w:tr w:rsidR="003A5483" w:rsidRPr="00867BF5" w:rsidDel="00AB14FF" w14:paraId="1BB17D2F" w14:textId="10B0FFCE" w:rsidTr="00B97EDC">
        <w:trPr>
          <w:jc w:val="center"/>
          <w:del w:id="30" w:author="Frank, 202010" w:date="2020-10-23T18:19:00Z"/>
        </w:trPr>
        <w:tc>
          <w:tcPr>
            <w:tcW w:w="1560" w:type="dxa"/>
            <w:vMerge w:val="restart"/>
            <w:tcBorders>
              <w:top w:val="single" w:sz="4" w:space="0" w:color="auto"/>
              <w:left w:val="single" w:sz="4" w:space="0" w:color="auto"/>
              <w:bottom w:val="single" w:sz="4" w:space="0" w:color="auto"/>
              <w:right w:val="single" w:sz="4" w:space="0" w:color="auto"/>
            </w:tcBorders>
            <w:hideMark/>
          </w:tcPr>
          <w:p w14:paraId="775D491A" w14:textId="6B79DC75" w:rsidR="003A5483" w:rsidRPr="00867BF5" w:rsidDel="00AB14FF" w:rsidRDefault="003A5483" w:rsidP="00B97EDC">
            <w:pPr>
              <w:pStyle w:val="TAH"/>
              <w:rPr>
                <w:del w:id="31" w:author="Frank, 202010" w:date="2020-10-23T18:19:00Z"/>
                <w:lang w:val="fr-FR"/>
              </w:rPr>
            </w:pPr>
            <w:del w:id="32" w:author="Frank, 202010" w:date="2020-10-23T18:19:00Z">
              <w:r w:rsidRPr="00867BF5" w:rsidDel="00AB14FF">
                <w:rPr>
                  <w:lang w:val="fr-FR"/>
                </w:rPr>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50CA519F" w14:textId="7A63E2B0" w:rsidR="003A5483" w:rsidRPr="00867BF5" w:rsidDel="00AB14FF" w:rsidRDefault="003A5483" w:rsidP="00B97EDC">
            <w:pPr>
              <w:pStyle w:val="TAH"/>
              <w:rPr>
                <w:del w:id="33" w:author="Frank, 202010" w:date="2020-10-23T18:19:00Z"/>
                <w:lang w:val="fr-FR"/>
              </w:rPr>
            </w:pPr>
            <w:del w:id="34" w:author="Frank, 202010" w:date="2020-10-23T18:19:00Z">
              <w:r w:rsidRPr="00867BF5" w:rsidDel="00AB14FF">
                <w:rPr>
                  <w:lang w:val="fr-FR"/>
                </w:rPr>
                <w:delText>P</w:delText>
              </w:r>
            </w:del>
          </w:p>
        </w:tc>
        <w:tc>
          <w:tcPr>
            <w:tcW w:w="4670" w:type="dxa"/>
            <w:vMerge w:val="restart"/>
            <w:tcBorders>
              <w:top w:val="single" w:sz="4" w:space="0" w:color="auto"/>
              <w:left w:val="single" w:sz="4" w:space="0" w:color="auto"/>
              <w:bottom w:val="single" w:sz="4" w:space="0" w:color="auto"/>
              <w:right w:val="single" w:sz="4" w:space="0" w:color="auto"/>
            </w:tcBorders>
            <w:hideMark/>
          </w:tcPr>
          <w:p w14:paraId="7CAA1F3E" w14:textId="45A16058" w:rsidR="003A5483" w:rsidRPr="00867BF5" w:rsidDel="00AB14FF" w:rsidRDefault="003A5483" w:rsidP="00B97EDC">
            <w:pPr>
              <w:pStyle w:val="TAH"/>
              <w:rPr>
                <w:del w:id="35" w:author="Frank, 202010" w:date="2020-10-23T18:19:00Z"/>
                <w:lang w:val="fr-FR"/>
              </w:rPr>
            </w:pPr>
            <w:del w:id="36" w:author="Frank, 202010" w:date="2020-10-23T18:19:00Z">
              <w:r w:rsidRPr="00867BF5" w:rsidDel="00AB14FF">
                <w:rPr>
                  <w:lang w:val="fr-FR"/>
                </w:rPr>
                <w:delText>Condition / Comment</w:delText>
              </w:r>
            </w:del>
          </w:p>
        </w:tc>
        <w:tc>
          <w:tcPr>
            <w:tcW w:w="1480" w:type="dxa"/>
            <w:gridSpan w:val="4"/>
            <w:tcBorders>
              <w:top w:val="single" w:sz="4" w:space="0" w:color="auto"/>
              <w:left w:val="single" w:sz="4" w:space="0" w:color="auto"/>
              <w:bottom w:val="single" w:sz="4" w:space="0" w:color="auto"/>
              <w:right w:val="single" w:sz="4" w:space="0" w:color="auto"/>
            </w:tcBorders>
            <w:hideMark/>
          </w:tcPr>
          <w:p w14:paraId="257D8F9A" w14:textId="40941B7C" w:rsidR="003A5483" w:rsidRPr="00867BF5" w:rsidDel="00AB14FF" w:rsidRDefault="003A5483" w:rsidP="00B97EDC">
            <w:pPr>
              <w:pStyle w:val="TAH"/>
              <w:rPr>
                <w:del w:id="37" w:author="Frank, 202010" w:date="2020-10-23T18:19:00Z"/>
                <w:lang w:val="fr-FR"/>
              </w:rPr>
            </w:pPr>
            <w:del w:id="38" w:author="Frank, 202010" w:date="2020-10-23T18:19:00Z">
              <w:r w:rsidRPr="00867BF5" w:rsidDel="00AB14FF">
                <w:rPr>
                  <w:lang w:val="fr-FR"/>
                </w:rPr>
                <w:delText>Appl.</w:delText>
              </w:r>
            </w:del>
          </w:p>
        </w:tc>
        <w:tc>
          <w:tcPr>
            <w:tcW w:w="1404" w:type="dxa"/>
            <w:vMerge w:val="restart"/>
            <w:tcBorders>
              <w:top w:val="single" w:sz="4" w:space="0" w:color="auto"/>
              <w:left w:val="single" w:sz="4" w:space="0" w:color="auto"/>
              <w:bottom w:val="single" w:sz="4" w:space="0" w:color="auto"/>
              <w:right w:val="single" w:sz="4" w:space="0" w:color="auto"/>
            </w:tcBorders>
            <w:hideMark/>
          </w:tcPr>
          <w:p w14:paraId="5CFAC702" w14:textId="4F3A7540" w:rsidR="003A5483" w:rsidRPr="00867BF5" w:rsidDel="00AB14FF" w:rsidRDefault="003A5483" w:rsidP="00B97EDC">
            <w:pPr>
              <w:pStyle w:val="TAH"/>
              <w:rPr>
                <w:del w:id="39" w:author="Frank, 202010" w:date="2020-10-23T18:19:00Z"/>
                <w:lang w:val="fr-FR"/>
              </w:rPr>
            </w:pPr>
            <w:del w:id="40" w:author="Frank, 202010" w:date="2020-10-23T18:19:00Z">
              <w:r w:rsidRPr="00867BF5" w:rsidDel="00AB14FF">
                <w:rPr>
                  <w:lang w:val="fr-FR"/>
                </w:rPr>
                <w:delText>IE Type</w:delText>
              </w:r>
            </w:del>
          </w:p>
        </w:tc>
      </w:tr>
      <w:tr w:rsidR="003A5483" w:rsidRPr="00867BF5" w:rsidDel="00AB14FF" w14:paraId="6EE2EA71" w14:textId="1A6AC621" w:rsidTr="00B97EDC">
        <w:trPr>
          <w:jc w:val="center"/>
          <w:del w:id="41" w:author="Frank, 202010" w:date="2020-10-23T18:1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1C254E" w14:textId="7152365C" w:rsidR="003A5483" w:rsidRPr="00867BF5" w:rsidDel="00AB14FF" w:rsidRDefault="003A5483" w:rsidP="00B97EDC">
            <w:pPr>
              <w:spacing w:after="0"/>
              <w:rPr>
                <w:del w:id="42" w:author="Frank, 202010" w:date="2020-10-23T18:1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CFE1C6" w14:textId="79FC4DEC" w:rsidR="003A5483" w:rsidRPr="00867BF5" w:rsidDel="00AB14FF" w:rsidRDefault="003A5483" w:rsidP="00B97EDC">
            <w:pPr>
              <w:spacing w:after="0"/>
              <w:rPr>
                <w:del w:id="43" w:author="Frank, 202010" w:date="2020-10-23T18:1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7154ADC" w14:textId="5F464327" w:rsidR="003A5483" w:rsidRPr="00867BF5" w:rsidDel="00AB14FF" w:rsidRDefault="003A5483" w:rsidP="00B97EDC">
            <w:pPr>
              <w:spacing w:after="0"/>
              <w:rPr>
                <w:del w:id="44" w:author="Frank, 202010" w:date="2020-10-23T18:1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E5DA46" w14:textId="66B3AC0B" w:rsidR="003A5483" w:rsidRPr="00867BF5" w:rsidDel="00AB14FF" w:rsidRDefault="003A5483" w:rsidP="00B97EDC">
            <w:pPr>
              <w:pStyle w:val="TAH"/>
              <w:rPr>
                <w:del w:id="45" w:author="Frank, 202010" w:date="2020-10-23T18:19:00Z"/>
                <w:lang w:val="fr-FR"/>
              </w:rPr>
            </w:pPr>
            <w:del w:id="46" w:author="Frank, 202010" w:date="2020-10-23T18:19:00Z">
              <w:r w:rsidRPr="00867BF5" w:rsidDel="00AB14FF">
                <w:rPr>
                  <w:lang w:val="fr-FR"/>
                </w:rPr>
                <w:delText>Sxa</w:delText>
              </w:r>
            </w:del>
          </w:p>
        </w:tc>
        <w:tc>
          <w:tcPr>
            <w:tcW w:w="370" w:type="dxa"/>
            <w:tcBorders>
              <w:top w:val="single" w:sz="4" w:space="0" w:color="auto"/>
              <w:left w:val="single" w:sz="4" w:space="0" w:color="auto"/>
              <w:bottom w:val="single" w:sz="4" w:space="0" w:color="auto"/>
              <w:right w:val="single" w:sz="4" w:space="0" w:color="auto"/>
            </w:tcBorders>
            <w:hideMark/>
          </w:tcPr>
          <w:p w14:paraId="2AF38F0A" w14:textId="392A0F6D" w:rsidR="003A5483" w:rsidRPr="00867BF5" w:rsidDel="00AB14FF" w:rsidRDefault="003A5483" w:rsidP="00B97EDC">
            <w:pPr>
              <w:pStyle w:val="TAH"/>
              <w:rPr>
                <w:del w:id="47" w:author="Frank, 202010" w:date="2020-10-23T18:19:00Z"/>
                <w:lang w:val="fr-FR"/>
              </w:rPr>
            </w:pPr>
            <w:del w:id="48" w:author="Frank, 202010" w:date="2020-10-23T18:19:00Z">
              <w:r w:rsidRPr="00867BF5" w:rsidDel="00AB14FF">
                <w:rPr>
                  <w:lang w:val="fr-FR"/>
                </w:rPr>
                <w:delText>Sxb</w:delText>
              </w:r>
            </w:del>
          </w:p>
        </w:tc>
        <w:tc>
          <w:tcPr>
            <w:tcW w:w="370" w:type="dxa"/>
            <w:tcBorders>
              <w:top w:val="single" w:sz="4" w:space="0" w:color="auto"/>
              <w:left w:val="single" w:sz="4" w:space="0" w:color="auto"/>
              <w:bottom w:val="single" w:sz="4" w:space="0" w:color="auto"/>
              <w:right w:val="single" w:sz="4" w:space="0" w:color="auto"/>
            </w:tcBorders>
            <w:hideMark/>
          </w:tcPr>
          <w:p w14:paraId="5CC343C7" w14:textId="66049FD0" w:rsidR="003A5483" w:rsidRPr="00867BF5" w:rsidDel="00AB14FF" w:rsidRDefault="003A5483" w:rsidP="00B97EDC">
            <w:pPr>
              <w:pStyle w:val="TAH"/>
              <w:rPr>
                <w:del w:id="49" w:author="Frank, 202010" w:date="2020-10-23T18:19:00Z"/>
                <w:lang w:val="fr-FR"/>
              </w:rPr>
            </w:pPr>
            <w:del w:id="50" w:author="Frank, 202010" w:date="2020-10-23T18:19:00Z">
              <w:r w:rsidRPr="00867BF5" w:rsidDel="00AB14FF">
                <w:rPr>
                  <w:lang w:val="fr-FR"/>
                </w:rPr>
                <w:delText>Sxc</w:delText>
              </w:r>
            </w:del>
          </w:p>
        </w:tc>
        <w:tc>
          <w:tcPr>
            <w:tcW w:w="370" w:type="dxa"/>
            <w:tcBorders>
              <w:top w:val="single" w:sz="4" w:space="0" w:color="auto"/>
              <w:left w:val="single" w:sz="4" w:space="0" w:color="auto"/>
              <w:bottom w:val="single" w:sz="4" w:space="0" w:color="auto"/>
              <w:right w:val="single" w:sz="4" w:space="0" w:color="auto"/>
            </w:tcBorders>
            <w:hideMark/>
          </w:tcPr>
          <w:p w14:paraId="4A0C1EA1" w14:textId="2754A3A9" w:rsidR="003A5483" w:rsidRPr="00867BF5" w:rsidDel="00AB14FF" w:rsidRDefault="003A5483" w:rsidP="00B97EDC">
            <w:pPr>
              <w:pStyle w:val="TAH"/>
              <w:rPr>
                <w:del w:id="51" w:author="Frank, 202010" w:date="2020-10-23T18:19:00Z"/>
                <w:lang w:val="fr-FR"/>
              </w:rPr>
            </w:pPr>
            <w:del w:id="52" w:author="Frank, 202010" w:date="2020-10-23T18:19:00Z">
              <w:r w:rsidRPr="00867BF5" w:rsidDel="00AB14FF">
                <w:rPr>
                  <w:lang w:val="de-DE"/>
                </w:rPr>
                <w:delText>N4</w:delText>
              </w:r>
            </w:del>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FFF18F" w14:textId="75175026" w:rsidR="003A5483" w:rsidRPr="00867BF5" w:rsidDel="00AB14FF" w:rsidRDefault="003A5483" w:rsidP="00B97EDC">
            <w:pPr>
              <w:spacing w:after="0"/>
              <w:rPr>
                <w:del w:id="53" w:author="Frank, 202010" w:date="2020-10-23T18:19:00Z"/>
                <w:rFonts w:ascii="Arial" w:hAnsi="Arial"/>
                <w:b/>
                <w:sz w:val="18"/>
                <w:lang w:val="fr-FR"/>
              </w:rPr>
            </w:pPr>
          </w:p>
        </w:tc>
      </w:tr>
      <w:tr w:rsidR="003A5483" w:rsidRPr="00867BF5" w:rsidDel="00AB14FF" w14:paraId="7D97AD9F" w14:textId="198C36B7" w:rsidTr="00B97EDC">
        <w:trPr>
          <w:jc w:val="center"/>
          <w:del w:id="54" w:author="Frank, 202010" w:date="2020-10-23T18:19:00Z"/>
        </w:trPr>
        <w:tc>
          <w:tcPr>
            <w:tcW w:w="1560" w:type="dxa"/>
            <w:tcBorders>
              <w:top w:val="single" w:sz="4" w:space="0" w:color="auto"/>
              <w:left w:val="single" w:sz="4" w:space="0" w:color="auto"/>
              <w:bottom w:val="single" w:sz="4" w:space="0" w:color="auto"/>
              <w:right w:val="single" w:sz="4" w:space="0" w:color="auto"/>
            </w:tcBorders>
            <w:vAlign w:val="center"/>
            <w:hideMark/>
          </w:tcPr>
          <w:p w14:paraId="1248D5AF" w14:textId="536CA492" w:rsidR="003A5483" w:rsidRPr="00867BF5" w:rsidDel="00AB14FF" w:rsidRDefault="003A5483" w:rsidP="00B97EDC">
            <w:pPr>
              <w:pStyle w:val="TAL"/>
              <w:rPr>
                <w:del w:id="55" w:author="Frank, 202010" w:date="2020-10-23T18:19:00Z"/>
                <w:lang w:val="fr-FR" w:eastAsia="zh-CN"/>
              </w:rPr>
            </w:pPr>
            <w:del w:id="56" w:author="Frank, 202010" w:date="2020-10-23T18:19:00Z">
              <w:r w:rsidDel="00AB14FF">
                <w:rPr>
                  <w:rFonts w:hint="eastAsia"/>
                  <w:lang w:val="fr-FR" w:eastAsia="zh-CN"/>
                </w:rPr>
                <w:delText>RDS Configuration</w:delText>
              </w:r>
              <w:r w:rsidRPr="00867BF5" w:rsidDel="00AB14FF">
                <w:rPr>
                  <w:lang w:val="fr-FR" w:eastAsia="zh-CN"/>
                </w:rPr>
                <w:delText xml:space="preserve"> Information</w:delText>
              </w:r>
            </w:del>
          </w:p>
        </w:tc>
        <w:tc>
          <w:tcPr>
            <w:tcW w:w="336" w:type="dxa"/>
            <w:tcBorders>
              <w:top w:val="single" w:sz="4" w:space="0" w:color="auto"/>
              <w:left w:val="single" w:sz="4" w:space="0" w:color="auto"/>
              <w:bottom w:val="single" w:sz="4" w:space="0" w:color="auto"/>
              <w:right w:val="single" w:sz="4" w:space="0" w:color="auto"/>
            </w:tcBorders>
            <w:hideMark/>
          </w:tcPr>
          <w:p w14:paraId="0F3A4BF5" w14:textId="33411773" w:rsidR="003A5483" w:rsidRPr="00867BF5" w:rsidDel="00AB14FF" w:rsidRDefault="003A5483" w:rsidP="00B97EDC">
            <w:pPr>
              <w:pStyle w:val="TAL"/>
              <w:jc w:val="center"/>
              <w:rPr>
                <w:del w:id="57" w:author="Frank, 202010" w:date="2020-10-23T18:19:00Z"/>
                <w:lang w:val="fr-FR" w:eastAsia="zh-CN"/>
              </w:rPr>
            </w:pPr>
            <w:del w:id="58" w:author="Frank, 202010" w:date="2020-10-23T18:19:00Z">
              <w:r w:rsidDel="00AB14FF">
                <w:rPr>
                  <w:rFonts w:hint="eastAsia"/>
                  <w:lang w:val="fr-FR" w:eastAsia="zh-CN"/>
                </w:rPr>
                <w:delText>O</w:delText>
              </w:r>
            </w:del>
          </w:p>
        </w:tc>
        <w:tc>
          <w:tcPr>
            <w:tcW w:w="4670" w:type="dxa"/>
            <w:tcBorders>
              <w:top w:val="single" w:sz="4" w:space="0" w:color="auto"/>
              <w:left w:val="single" w:sz="4" w:space="0" w:color="auto"/>
              <w:bottom w:val="single" w:sz="4" w:space="0" w:color="auto"/>
              <w:right w:val="single" w:sz="4" w:space="0" w:color="auto"/>
            </w:tcBorders>
            <w:hideMark/>
          </w:tcPr>
          <w:p w14:paraId="4A809E04" w14:textId="4BAEDA5E" w:rsidR="003A5483" w:rsidRPr="00867BF5" w:rsidDel="00AB14FF" w:rsidRDefault="003A5483" w:rsidP="00B97EDC">
            <w:pPr>
              <w:pStyle w:val="TAL"/>
              <w:rPr>
                <w:del w:id="59" w:author="Frank, 202010" w:date="2020-10-23T18:19:00Z"/>
                <w:lang w:val="fr-FR"/>
              </w:rPr>
            </w:pPr>
            <w:del w:id="60" w:author="Frank, 202010" w:date="2020-10-23T18:19:00Z">
              <w:r w:rsidRPr="00867BF5" w:rsidDel="00AB14FF">
                <w:rPr>
                  <w:szCs w:val="18"/>
                  <w:lang w:val="en-US" w:eastAsia="zh-CN"/>
                </w:rPr>
                <w:delText xml:space="preserve">This IE </w:delText>
              </w:r>
              <w:r w:rsidDel="00AB14FF">
                <w:rPr>
                  <w:rFonts w:hint="eastAsia"/>
                  <w:szCs w:val="18"/>
                  <w:lang w:val="en-US" w:eastAsia="zh-CN"/>
                </w:rPr>
                <w:delText>shall</w:delText>
              </w:r>
              <w:r w:rsidRPr="00867BF5" w:rsidDel="00AB14FF">
                <w:rPr>
                  <w:szCs w:val="18"/>
                  <w:lang w:val="en-US" w:eastAsia="zh-CN"/>
                </w:rPr>
                <w:delText xml:space="preserve"> be present if the </w:delText>
              </w:r>
              <w:r w:rsidDel="00AB14FF">
                <w:rPr>
                  <w:rFonts w:hint="eastAsia"/>
                  <w:szCs w:val="18"/>
                  <w:lang w:val="en-US" w:eastAsia="zh-CN"/>
                </w:rPr>
                <w:delText>RDS</w:delText>
              </w:r>
              <w:r w:rsidRPr="00867BF5" w:rsidDel="00AB14FF">
                <w:rPr>
                  <w:szCs w:val="18"/>
                  <w:lang w:val="en-US" w:eastAsia="zh-CN"/>
                </w:rPr>
                <w:delText xml:space="preserve"> flag in the </w:delText>
              </w:r>
              <w:r w:rsidDel="00AB14FF">
                <w:rPr>
                  <w:rFonts w:hint="eastAsia"/>
                  <w:lang w:val="fr-FR" w:eastAsia="zh-CN"/>
                </w:rPr>
                <w:delText>RDS Configuration</w:delText>
              </w:r>
              <w:r w:rsidRPr="00867BF5" w:rsidDel="00AB14FF">
                <w:rPr>
                  <w:lang w:val="fr-FR" w:eastAsia="zh-CN"/>
                </w:rPr>
                <w:delText xml:space="preserve"> Information</w:delText>
              </w:r>
              <w:r w:rsidRPr="00867BF5" w:rsidDel="00AB14FF">
                <w:rPr>
                  <w:szCs w:val="18"/>
                  <w:lang w:val="en-US" w:eastAsia="zh-CN"/>
                </w:rPr>
                <w:delText xml:space="preserve"> IE is set to "1" in the Request message</w:delText>
              </w:r>
              <w:r w:rsidDel="00AB14FF">
                <w:rPr>
                  <w:rFonts w:hint="eastAsia"/>
                  <w:szCs w:val="18"/>
                  <w:lang w:val="en-US" w:eastAsia="zh-CN"/>
                </w:rPr>
                <w:delText xml:space="preserve"> and set to </w:delText>
              </w:r>
              <w:r w:rsidRPr="00867BF5" w:rsidDel="00AB14FF">
                <w:rPr>
                  <w:szCs w:val="18"/>
                  <w:lang w:val="en-US" w:eastAsia="zh-CN"/>
                </w:rPr>
                <w:delText>"1"</w:delText>
              </w:r>
              <w:r w:rsidDel="00AB14FF">
                <w:rPr>
                  <w:rFonts w:hint="eastAsia"/>
                  <w:szCs w:val="18"/>
                  <w:lang w:val="en-US" w:eastAsia="zh-CN"/>
                </w:rPr>
                <w:delText xml:space="preserve"> </w:delText>
              </w:r>
              <w:r w:rsidRPr="00867BF5" w:rsidDel="00AB14FF">
                <w:rPr>
                  <w:szCs w:val="18"/>
                  <w:lang w:val="en-US" w:eastAsia="zh-CN"/>
                </w:rPr>
                <w:delText xml:space="preserve">if the </w:delText>
              </w:r>
              <w:r w:rsidDel="00AB14FF">
                <w:rPr>
                  <w:rFonts w:hint="eastAsia"/>
                  <w:szCs w:val="18"/>
                  <w:lang w:val="en-US" w:eastAsia="zh-CN"/>
                </w:rPr>
                <w:delText>UP function supports RDS mechanism.</w:delText>
              </w:r>
            </w:del>
          </w:p>
        </w:tc>
        <w:tc>
          <w:tcPr>
            <w:tcW w:w="370" w:type="dxa"/>
            <w:tcBorders>
              <w:top w:val="single" w:sz="4" w:space="0" w:color="auto"/>
              <w:left w:val="single" w:sz="4" w:space="0" w:color="auto"/>
              <w:bottom w:val="single" w:sz="4" w:space="0" w:color="auto"/>
              <w:right w:val="single" w:sz="4" w:space="0" w:color="auto"/>
            </w:tcBorders>
            <w:hideMark/>
          </w:tcPr>
          <w:p w14:paraId="433AD924" w14:textId="1C37FE04" w:rsidR="003A5483" w:rsidRPr="00867BF5" w:rsidDel="00AB14FF" w:rsidRDefault="003A5483" w:rsidP="00B97EDC">
            <w:pPr>
              <w:pStyle w:val="TAC"/>
              <w:rPr>
                <w:del w:id="61" w:author="Frank, 202010" w:date="2020-10-23T18:19:00Z"/>
                <w:lang w:val="fr-FR" w:eastAsia="zh-CN"/>
              </w:rPr>
            </w:pPr>
            <w:del w:id="62" w:author="Frank, 202010" w:date="2020-10-23T18:19:00Z">
              <w:r w:rsidRPr="00867BF5" w:rsidDel="00AB14FF">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3A9242D" w14:textId="6BA96506" w:rsidR="003A5483" w:rsidRPr="00867BF5" w:rsidDel="00AB14FF" w:rsidRDefault="003A5483" w:rsidP="00B97EDC">
            <w:pPr>
              <w:pStyle w:val="TAC"/>
              <w:rPr>
                <w:del w:id="63" w:author="Frank, 202010" w:date="2020-10-23T18:19:00Z"/>
                <w:lang w:val="fr-FR" w:eastAsia="zh-CN"/>
              </w:rPr>
            </w:pPr>
            <w:del w:id="64" w:author="Frank, 202010" w:date="2020-10-23T18:19:00Z">
              <w:r w:rsidRPr="00867BF5" w:rsidDel="00AB14FF">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4ADDB3FB" w14:textId="6EEC3E3B" w:rsidR="003A5483" w:rsidRPr="00867BF5" w:rsidDel="00AB14FF" w:rsidRDefault="003A5483" w:rsidP="00B97EDC">
            <w:pPr>
              <w:pStyle w:val="TAC"/>
              <w:rPr>
                <w:del w:id="65" w:author="Frank, 202010" w:date="2020-10-23T18:19:00Z"/>
                <w:lang w:val="fr-FR"/>
              </w:rPr>
            </w:pPr>
            <w:del w:id="66" w:author="Frank, 202010" w:date="2020-10-23T18:19:00Z">
              <w:r w:rsidRPr="00867BF5" w:rsidDel="00AB14FF">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364E71A9" w14:textId="6F501547" w:rsidR="003A5483" w:rsidRPr="00867BF5" w:rsidDel="00AB14FF" w:rsidRDefault="003A5483" w:rsidP="00B97EDC">
            <w:pPr>
              <w:pStyle w:val="TAC"/>
              <w:rPr>
                <w:del w:id="67" w:author="Frank, 202010" w:date="2020-10-23T18:19:00Z"/>
                <w:lang w:val="de-DE"/>
              </w:rPr>
            </w:pPr>
            <w:del w:id="68" w:author="Frank, 202010" w:date="2020-10-23T18:19:00Z">
              <w:r w:rsidRPr="00867BF5" w:rsidDel="00AB14FF">
                <w:rPr>
                  <w:szCs w:val="18"/>
                  <w:lang w:val="de-D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7A6B3330" w14:textId="3ECB5517" w:rsidR="003A5483" w:rsidRPr="00867BF5" w:rsidDel="00AB14FF" w:rsidRDefault="003A5483" w:rsidP="00B97EDC">
            <w:pPr>
              <w:pStyle w:val="TAC"/>
              <w:rPr>
                <w:del w:id="69" w:author="Frank, 202010" w:date="2020-10-23T18:19:00Z"/>
                <w:lang w:val="fr-FR" w:eastAsia="zh-CN"/>
              </w:rPr>
            </w:pPr>
            <w:del w:id="70" w:author="Frank, 202010" w:date="2020-10-23T18:19:00Z">
              <w:r w:rsidDel="00AB14FF">
                <w:rPr>
                  <w:rFonts w:hint="eastAsia"/>
                  <w:lang w:val="fr-FR" w:eastAsia="zh-CN"/>
                </w:rPr>
                <w:delText>RDS Configuration</w:delText>
              </w:r>
              <w:r w:rsidRPr="00867BF5" w:rsidDel="00AB14FF">
                <w:rPr>
                  <w:lang w:val="fr-FR" w:eastAsia="zh-CN"/>
                </w:rPr>
                <w:delText xml:space="preserve"> Information</w:delText>
              </w:r>
            </w:del>
          </w:p>
        </w:tc>
      </w:tr>
    </w:tbl>
    <w:p w14:paraId="1B70BFA5" w14:textId="77777777" w:rsidR="003A5483" w:rsidRDefault="003A5483" w:rsidP="005D42D9">
      <w:pPr>
        <w:rPr>
          <w:noProof/>
        </w:rPr>
      </w:pPr>
    </w:p>
    <w:p w14:paraId="567088BF" w14:textId="231750F0"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A5483">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9D1332F" w14:textId="77777777" w:rsidR="00DF2F91" w:rsidRPr="00441CD0" w:rsidRDefault="00DF2F91" w:rsidP="00DF2F91">
      <w:pPr>
        <w:pStyle w:val="Heading3"/>
        <w:rPr>
          <w:lang w:val="en-US"/>
        </w:rPr>
      </w:pPr>
      <w:bookmarkStart w:id="71" w:name="_Toc19717344"/>
      <w:bookmarkStart w:id="72" w:name="_Toc27490845"/>
      <w:bookmarkStart w:id="73" w:name="_Toc27557138"/>
      <w:bookmarkStart w:id="74" w:name="_Toc27724055"/>
      <w:bookmarkStart w:id="75" w:name="_Toc36031129"/>
      <w:bookmarkStart w:id="76" w:name="_Toc36043049"/>
      <w:bookmarkStart w:id="77" w:name="_Toc36814374"/>
      <w:bookmarkStart w:id="78" w:name="_Toc44689232"/>
      <w:bookmarkStart w:id="79" w:name="_Toc44923986"/>
      <w:bookmarkStart w:id="80" w:name="_Toc51860956"/>
      <w:r w:rsidRPr="00441CD0">
        <w:rPr>
          <w:lang w:val="en-US"/>
        </w:rPr>
        <w:t>8.1.2</w:t>
      </w:r>
      <w:r w:rsidRPr="00441CD0">
        <w:rPr>
          <w:lang w:val="en-US"/>
        </w:rPr>
        <w:tab/>
        <w:t>Information Element Types</w:t>
      </w:r>
      <w:bookmarkEnd w:id="71"/>
      <w:bookmarkEnd w:id="72"/>
      <w:bookmarkEnd w:id="73"/>
      <w:bookmarkEnd w:id="74"/>
      <w:bookmarkEnd w:id="75"/>
      <w:bookmarkEnd w:id="76"/>
      <w:bookmarkEnd w:id="77"/>
      <w:bookmarkEnd w:id="78"/>
      <w:bookmarkEnd w:id="79"/>
      <w:bookmarkEnd w:id="80"/>
    </w:p>
    <w:p w14:paraId="59A55150" w14:textId="77777777" w:rsidR="00DF2F91" w:rsidRPr="00441CD0" w:rsidRDefault="00DF2F91" w:rsidP="00DF2F91">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62D4F97" w14:textId="77777777" w:rsidR="00DF2F91" w:rsidRPr="00441CD0" w:rsidRDefault="00DF2F91" w:rsidP="00DF2F91">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353326B" w14:textId="77777777" w:rsidR="00DF2F91" w:rsidRPr="00441CD0" w:rsidRDefault="00DF2F91" w:rsidP="00DF2F91">
      <w:pPr>
        <w:pStyle w:val="B1"/>
        <w:rPr>
          <w:lang w:eastAsia="zh-CN"/>
        </w:rPr>
      </w:pPr>
      <w:r w:rsidRPr="00441CD0">
        <w:rPr>
          <w:lang w:eastAsia="zh-CN"/>
        </w:rPr>
        <w:t>-</w:t>
      </w:r>
      <w:r w:rsidRPr="00441CD0">
        <w:rPr>
          <w:lang w:eastAsia="zh-CN"/>
        </w:rPr>
        <w:tab/>
        <w:t>Fixed Length: the IE has a fixed set of fields, and a fixed number of octets;</w:t>
      </w:r>
    </w:p>
    <w:p w14:paraId="29C1EF31" w14:textId="77777777" w:rsidR="00DF2F91" w:rsidRPr="00441CD0" w:rsidRDefault="00DF2F91" w:rsidP="00DF2F91">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001E6C0" w14:textId="77777777" w:rsidR="00DF2F91" w:rsidRPr="00441CD0" w:rsidRDefault="00DF2F91" w:rsidP="00DF2F91">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3FE03DB" w14:textId="77777777" w:rsidR="00DF2F91" w:rsidRPr="00441CD0" w:rsidRDefault="00DF2F91" w:rsidP="00DF2F91">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2E6B390" w14:textId="77777777" w:rsidR="00DF2F91" w:rsidRPr="00441CD0" w:rsidRDefault="00DF2F91" w:rsidP="00DF2F91">
      <w:r w:rsidRPr="00441CD0">
        <w:rPr>
          <w:lang w:eastAsia="zh-CN"/>
        </w:rPr>
        <w:t>An IE of any of the above types may have a null length as specified in clause 5.6.3. This shall not be considered as an error by the receiving PFCP entity.</w:t>
      </w:r>
    </w:p>
    <w:p w14:paraId="57836E55" w14:textId="77777777" w:rsidR="00DF2F91" w:rsidRPr="00441CD0" w:rsidRDefault="00DF2F91" w:rsidP="00DF2F91">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82C969B" w14:textId="77777777" w:rsidR="00DF2F91" w:rsidRPr="00441CD0" w:rsidRDefault="00DF2F91" w:rsidP="00DF2F91">
      <w:r w:rsidRPr="00441CD0">
        <w:t>Within IEs, certain fields may be described as spare. These bits shall be transmitted with the value set to "0". To allow for future features, the receiver shall not evaluate these bits.</w:t>
      </w:r>
    </w:p>
    <w:p w14:paraId="119AAF73" w14:textId="77777777" w:rsidR="00DF2F91" w:rsidRPr="00441CD0" w:rsidRDefault="00DF2F91" w:rsidP="00DF2F91">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DF2F91" w:rsidRPr="00441CD0" w14:paraId="1B60143E" w14:textId="77777777" w:rsidTr="00DF2F91">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6497AE8" w14:textId="77777777" w:rsidR="00DF2F91" w:rsidRPr="00441CD0" w:rsidRDefault="00DF2F91" w:rsidP="00DF2F91">
            <w:pPr>
              <w:pStyle w:val="TAH"/>
            </w:pPr>
            <w:r w:rsidRPr="00441CD0">
              <w:lastRenderedPageBreak/>
              <w:t>IE Type value</w:t>
            </w:r>
          </w:p>
          <w:p w14:paraId="7BFD15F5" w14:textId="77777777" w:rsidR="00DF2F91" w:rsidRPr="00441CD0" w:rsidRDefault="00DF2F91" w:rsidP="00DF2F9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74045A0" w14:textId="77777777" w:rsidR="00DF2F91" w:rsidRPr="00441CD0" w:rsidRDefault="00DF2F91" w:rsidP="00DF2F9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7BBDB13" w14:textId="77777777" w:rsidR="00DF2F91" w:rsidRPr="00441CD0" w:rsidRDefault="00DF2F91" w:rsidP="00DF2F9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3CD03A79" w14:textId="77777777" w:rsidR="00DF2F91" w:rsidRPr="00441CD0" w:rsidRDefault="00DF2F91" w:rsidP="00DF2F91">
            <w:pPr>
              <w:pStyle w:val="TAH"/>
            </w:pPr>
            <w:r w:rsidRPr="00441CD0">
              <w:t>Number of Fixed Octets</w:t>
            </w:r>
          </w:p>
        </w:tc>
      </w:tr>
      <w:tr w:rsidR="00DF2F91" w:rsidRPr="00441CD0" w14:paraId="3E6D04E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FF551A9" w14:textId="77777777" w:rsidR="00DF2F91" w:rsidRPr="00441CD0" w:rsidRDefault="00DF2F91" w:rsidP="00DF2F9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114A90A5" w14:textId="77777777" w:rsidR="00DF2F91" w:rsidRPr="00441CD0" w:rsidRDefault="00DF2F91" w:rsidP="00DF2F9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49BD205" w14:textId="77777777" w:rsidR="00DF2F91" w:rsidRPr="00441CD0" w:rsidRDefault="00DF2F91" w:rsidP="00DF2F9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8D4FFFB" w14:textId="77777777" w:rsidR="00DF2F91" w:rsidRPr="00441CD0" w:rsidRDefault="00DF2F91" w:rsidP="00DF2F91">
            <w:pPr>
              <w:pStyle w:val="TAL"/>
              <w:jc w:val="center"/>
              <w:rPr>
                <w:sz w:val="16"/>
                <w:szCs w:val="16"/>
                <w:lang w:val="fr-FR"/>
              </w:rPr>
            </w:pPr>
          </w:p>
        </w:tc>
      </w:tr>
      <w:tr w:rsidR="00DF2F91" w:rsidRPr="00441CD0" w14:paraId="2B310AB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7618E52" w14:textId="77777777" w:rsidR="00DF2F91" w:rsidRPr="00441CD0" w:rsidRDefault="00DF2F91" w:rsidP="00DF2F9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49DC46A" w14:textId="77777777" w:rsidR="00DF2F91" w:rsidRPr="00441CD0" w:rsidRDefault="00DF2F91" w:rsidP="00DF2F91">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6385149C" w14:textId="77777777" w:rsidR="00DF2F91" w:rsidRPr="00441CD0" w:rsidRDefault="00DF2F91" w:rsidP="00DF2F9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374997D"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C3DEA9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374815F" w14:textId="77777777" w:rsidR="00DF2F91" w:rsidRPr="00441CD0" w:rsidRDefault="00DF2F91" w:rsidP="00DF2F9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7793D527" w14:textId="77777777" w:rsidR="00DF2F91" w:rsidRPr="00441CD0" w:rsidRDefault="00DF2F91" w:rsidP="00DF2F9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D65297B" w14:textId="77777777" w:rsidR="00DF2F91" w:rsidRPr="00441CD0" w:rsidRDefault="00DF2F91" w:rsidP="00DF2F9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CF55EAD"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60F202A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E5D713B" w14:textId="77777777" w:rsidR="00DF2F91" w:rsidRPr="00441CD0" w:rsidRDefault="00DF2F91" w:rsidP="00DF2F9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71CDBE1F" w14:textId="77777777" w:rsidR="00DF2F91" w:rsidRPr="00441CD0" w:rsidRDefault="00DF2F91" w:rsidP="00DF2F9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7D03955B" w14:textId="77777777" w:rsidR="00DF2F91" w:rsidRPr="00441CD0" w:rsidRDefault="00DF2F91" w:rsidP="00DF2F9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D85CC0F"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0FCF5C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F5C00FB" w14:textId="77777777" w:rsidR="00DF2F91" w:rsidRPr="00441CD0" w:rsidRDefault="00DF2F91" w:rsidP="00DF2F9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479E67E3" w14:textId="77777777" w:rsidR="00DF2F91" w:rsidRPr="00441CD0" w:rsidRDefault="00DF2F91" w:rsidP="00DF2F9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3044CFA" w14:textId="77777777" w:rsidR="00DF2F91" w:rsidRPr="00441CD0" w:rsidRDefault="00DF2F91" w:rsidP="00DF2F9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709E0AB"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1C2B0A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36CF436" w14:textId="77777777" w:rsidR="00DF2F91" w:rsidRPr="00441CD0" w:rsidRDefault="00DF2F91" w:rsidP="00DF2F9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55E18233" w14:textId="77777777" w:rsidR="00DF2F91" w:rsidRPr="00441CD0" w:rsidRDefault="00DF2F91" w:rsidP="00DF2F9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74CBC6A" w14:textId="77777777" w:rsidR="00DF2F91" w:rsidRPr="00441CD0" w:rsidRDefault="00DF2F91" w:rsidP="00DF2F9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5E4F8D6"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26EC8F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A493063" w14:textId="77777777" w:rsidR="00DF2F91" w:rsidRPr="00441CD0" w:rsidRDefault="00DF2F91" w:rsidP="00DF2F9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4D2135E" w14:textId="77777777" w:rsidR="00DF2F91" w:rsidRPr="00441CD0" w:rsidRDefault="00DF2F91" w:rsidP="00DF2F9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2A3DC8FA" w14:textId="77777777" w:rsidR="00DF2F91" w:rsidRPr="00441CD0" w:rsidRDefault="00DF2F91" w:rsidP="00DF2F9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F53F1C5"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18B3E2B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F2080A0" w14:textId="77777777" w:rsidR="00DF2F91" w:rsidRPr="00441CD0" w:rsidRDefault="00DF2F91" w:rsidP="00DF2F9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3CF34C52" w14:textId="77777777" w:rsidR="00DF2F91" w:rsidRPr="00441CD0" w:rsidRDefault="00DF2F91" w:rsidP="00DF2F9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5CC3C998" w14:textId="77777777" w:rsidR="00DF2F91" w:rsidRPr="00441CD0" w:rsidRDefault="00DF2F91" w:rsidP="00DF2F9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5E19A3F5"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6C94B4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0E6CB6" w14:textId="77777777" w:rsidR="00DF2F91" w:rsidRPr="00441CD0" w:rsidRDefault="00DF2F91" w:rsidP="00DF2F9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6C6D6C37" w14:textId="77777777" w:rsidR="00DF2F91" w:rsidRPr="00441CD0" w:rsidRDefault="00DF2F91" w:rsidP="00DF2F9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CDD5B9D" w14:textId="77777777" w:rsidR="00DF2F91" w:rsidRPr="00441CD0" w:rsidRDefault="00DF2F91" w:rsidP="00DF2F9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3106397"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2CB52C1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58EDAF" w14:textId="77777777" w:rsidR="00DF2F91" w:rsidRPr="00441CD0" w:rsidRDefault="00DF2F91" w:rsidP="00DF2F9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5A309CC" w14:textId="77777777" w:rsidR="00DF2F91" w:rsidRPr="00441CD0" w:rsidRDefault="00DF2F91" w:rsidP="00DF2F9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ABBABED" w14:textId="77777777" w:rsidR="00DF2F91" w:rsidRPr="00441CD0" w:rsidRDefault="00DF2F91" w:rsidP="00DF2F9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CBF949E"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EBCAF6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D686AA2" w14:textId="77777777" w:rsidR="00DF2F91" w:rsidRPr="00441CD0" w:rsidRDefault="00DF2F91" w:rsidP="00DF2F9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69CF9640" w14:textId="77777777" w:rsidR="00DF2F91" w:rsidRPr="00441CD0" w:rsidRDefault="00DF2F91" w:rsidP="00DF2F9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BC40770" w14:textId="77777777" w:rsidR="00DF2F91" w:rsidRPr="00441CD0" w:rsidRDefault="00DF2F91" w:rsidP="00DF2F9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A5E4D00"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D316B7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7A1B0F4" w14:textId="77777777" w:rsidR="00DF2F91" w:rsidRPr="00441CD0" w:rsidRDefault="00DF2F91" w:rsidP="00DF2F9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10E2C66" w14:textId="77777777" w:rsidR="00DF2F91" w:rsidRPr="00441CD0" w:rsidRDefault="00DF2F91" w:rsidP="00DF2F9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7CA21E3" w14:textId="77777777" w:rsidR="00DF2F91" w:rsidRPr="00441CD0" w:rsidRDefault="00DF2F91" w:rsidP="00DF2F9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08303B1"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7CCEBE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BF405ED" w14:textId="77777777" w:rsidR="00DF2F91" w:rsidRPr="00441CD0" w:rsidRDefault="00DF2F91" w:rsidP="00DF2F9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6B942532" w14:textId="77777777" w:rsidR="00DF2F91" w:rsidRPr="00441CD0" w:rsidRDefault="00DF2F91" w:rsidP="00DF2F9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D63CFAC" w14:textId="77777777" w:rsidR="00DF2F91" w:rsidRPr="00441CD0" w:rsidRDefault="00DF2F91" w:rsidP="00DF2F9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922D186"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236667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B83D2AB" w14:textId="77777777" w:rsidR="00DF2F91" w:rsidRPr="00441CD0" w:rsidRDefault="00DF2F91" w:rsidP="00DF2F9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B35AF6E" w14:textId="77777777" w:rsidR="00DF2F91" w:rsidRPr="00441CD0" w:rsidRDefault="00DF2F91" w:rsidP="00DF2F9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597E97A" w14:textId="77777777" w:rsidR="00DF2F91" w:rsidRPr="00441CD0" w:rsidRDefault="00DF2F91" w:rsidP="00DF2F9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FE4B0FC"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F4D7D6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AAC16E" w14:textId="77777777" w:rsidR="00DF2F91" w:rsidRPr="00441CD0" w:rsidRDefault="00DF2F91" w:rsidP="00DF2F9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73CB6B61" w14:textId="77777777" w:rsidR="00DF2F91" w:rsidRPr="00441CD0" w:rsidRDefault="00DF2F91" w:rsidP="00DF2F9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DE360F2" w14:textId="77777777" w:rsidR="00DF2F91" w:rsidRPr="00441CD0" w:rsidRDefault="00DF2F91" w:rsidP="00DF2F9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70B15BA"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45D5D07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AD0A392" w14:textId="77777777" w:rsidR="00DF2F91" w:rsidRPr="00441CD0" w:rsidRDefault="00DF2F91" w:rsidP="00DF2F9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111FF913" w14:textId="77777777" w:rsidR="00DF2F91" w:rsidRPr="00441CD0" w:rsidRDefault="00DF2F91" w:rsidP="00DF2F9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2A309FF" w14:textId="77777777" w:rsidR="00DF2F91" w:rsidRPr="00441CD0" w:rsidRDefault="00DF2F91" w:rsidP="00DF2F9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3C3490A"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2046E78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AB11D0" w14:textId="77777777" w:rsidR="00DF2F91" w:rsidRPr="00441CD0" w:rsidRDefault="00DF2F91" w:rsidP="00DF2F9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BD73553" w14:textId="77777777" w:rsidR="00DF2F91" w:rsidRPr="00441CD0" w:rsidRDefault="00DF2F91" w:rsidP="00DF2F9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6A25860B" w14:textId="77777777" w:rsidR="00DF2F91" w:rsidRPr="00441CD0" w:rsidRDefault="00DF2F91" w:rsidP="00DF2F9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C944C7B"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7DE615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B2CB52D" w14:textId="77777777" w:rsidR="00DF2F91" w:rsidRPr="00441CD0" w:rsidRDefault="00DF2F91" w:rsidP="00DF2F9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D2F73B6" w14:textId="77777777" w:rsidR="00DF2F91" w:rsidRPr="00441CD0" w:rsidRDefault="00DF2F91" w:rsidP="00DF2F9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0076EA55" w14:textId="77777777" w:rsidR="00DF2F91" w:rsidRPr="00441CD0" w:rsidRDefault="00DF2F91" w:rsidP="00DF2F9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6D0870DB"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E45FF1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9484B0D" w14:textId="77777777" w:rsidR="00DF2F91" w:rsidRPr="00441CD0" w:rsidRDefault="00DF2F91" w:rsidP="00DF2F9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573F77B" w14:textId="77777777" w:rsidR="00DF2F91" w:rsidRPr="00441CD0" w:rsidRDefault="00DF2F91" w:rsidP="00DF2F9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CEA07A4" w14:textId="77777777" w:rsidR="00DF2F91" w:rsidRPr="00441CD0" w:rsidRDefault="00DF2F91" w:rsidP="00DF2F9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934163E"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0CE3486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E57385E" w14:textId="77777777" w:rsidR="00DF2F91" w:rsidRPr="00441CD0" w:rsidRDefault="00DF2F91" w:rsidP="00DF2F9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531A5E77" w14:textId="77777777" w:rsidR="00DF2F91" w:rsidRPr="00441CD0" w:rsidRDefault="00DF2F91" w:rsidP="00DF2F9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5A6DFC9" w14:textId="77777777" w:rsidR="00DF2F91" w:rsidRPr="00441CD0" w:rsidRDefault="00DF2F91" w:rsidP="00DF2F9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5DE3F2B7" w14:textId="77777777" w:rsidR="00DF2F91" w:rsidRPr="00441CD0" w:rsidRDefault="00DF2F91" w:rsidP="00DF2F91">
            <w:pPr>
              <w:pStyle w:val="TAL"/>
              <w:jc w:val="center"/>
              <w:rPr>
                <w:sz w:val="16"/>
                <w:szCs w:val="16"/>
                <w:lang w:val="fr-FR"/>
              </w:rPr>
            </w:pPr>
            <w:r w:rsidRPr="00441CD0">
              <w:rPr>
                <w:sz w:val="16"/>
                <w:szCs w:val="16"/>
                <w:lang w:val="fr-FR"/>
              </w:rPr>
              <w:t>1</w:t>
            </w:r>
          </w:p>
        </w:tc>
      </w:tr>
      <w:tr w:rsidR="00DF2F91" w:rsidRPr="00441CD0" w14:paraId="1521CDE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65C41F3" w14:textId="77777777" w:rsidR="00DF2F91" w:rsidRPr="00441CD0" w:rsidRDefault="00DF2F91" w:rsidP="00DF2F9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1C5ACE29" w14:textId="77777777" w:rsidR="00DF2F91" w:rsidRPr="00441CD0" w:rsidRDefault="00DF2F91" w:rsidP="00DF2F9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62A3CE4A" w14:textId="77777777" w:rsidR="00DF2F91" w:rsidRPr="00441CD0" w:rsidRDefault="00DF2F91" w:rsidP="00DF2F9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12DCD17" w14:textId="77777777" w:rsidR="00DF2F91" w:rsidRPr="00441CD0" w:rsidRDefault="00DF2F91" w:rsidP="00DF2F91">
            <w:pPr>
              <w:pStyle w:val="TAC"/>
              <w:rPr>
                <w:lang w:val="fr-FR"/>
              </w:rPr>
            </w:pPr>
            <w:r w:rsidRPr="00441CD0">
              <w:rPr>
                <w:lang w:val="fr-FR"/>
              </w:rPr>
              <w:t>1</w:t>
            </w:r>
          </w:p>
        </w:tc>
      </w:tr>
      <w:tr w:rsidR="00DF2F91" w:rsidRPr="00441CD0" w14:paraId="42C28D7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CE451D5" w14:textId="77777777" w:rsidR="00DF2F91" w:rsidRPr="00441CD0" w:rsidRDefault="00DF2F91" w:rsidP="00DF2F9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E244672" w14:textId="77777777" w:rsidR="00DF2F91" w:rsidRPr="00441CD0" w:rsidRDefault="00DF2F91" w:rsidP="00DF2F9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00AF7D1A" w14:textId="77777777" w:rsidR="00DF2F91" w:rsidRPr="00441CD0" w:rsidRDefault="00DF2F91" w:rsidP="00DF2F9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675F0152" w14:textId="77777777" w:rsidR="00DF2F91" w:rsidRPr="00441CD0" w:rsidRDefault="00DF2F91" w:rsidP="00DF2F91">
            <w:pPr>
              <w:pStyle w:val="TAC"/>
              <w:rPr>
                <w:szCs w:val="16"/>
                <w:lang w:val="fr-FR"/>
              </w:rPr>
            </w:pPr>
            <w:r w:rsidRPr="00441CD0">
              <w:rPr>
                <w:szCs w:val="16"/>
                <w:lang w:val="fr-FR"/>
              </w:rPr>
              <w:t>1</w:t>
            </w:r>
          </w:p>
        </w:tc>
      </w:tr>
      <w:tr w:rsidR="00DF2F91" w:rsidRPr="00441CD0" w14:paraId="22C0AE8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CB90783" w14:textId="77777777" w:rsidR="00DF2F91" w:rsidRPr="00441CD0" w:rsidRDefault="00DF2F91" w:rsidP="00DF2F9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2161EFCD" w14:textId="77777777" w:rsidR="00DF2F91" w:rsidRPr="00441CD0" w:rsidRDefault="00DF2F91" w:rsidP="00DF2F9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53962B0" w14:textId="77777777" w:rsidR="00DF2F91" w:rsidRPr="00441CD0" w:rsidRDefault="00DF2F91" w:rsidP="00DF2F9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458BE443" w14:textId="77777777" w:rsidR="00DF2F91" w:rsidRPr="00441CD0" w:rsidRDefault="00DF2F91" w:rsidP="00DF2F91">
            <w:pPr>
              <w:pStyle w:val="TAC"/>
              <w:rPr>
                <w:szCs w:val="16"/>
                <w:lang w:val="fr-FR"/>
              </w:rPr>
            </w:pPr>
            <w:r w:rsidRPr="00441CD0">
              <w:rPr>
                <w:szCs w:val="16"/>
                <w:lang w:val="fr-FR"/>
              </w:rPr>
              <w:t>Not Applicable</w:t>
            </w:r>
          </w:p>
        </w:tc>
      </w:tr>
      <w:tr w:rsidR="00DF2F91" w:rsidRPr="00441CD0" w14:paraId="72C488A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4F3BF11" w14:textId="77777777" w:rsidR="00DF2F91" w:rsidRPr="00441CD0" w:rsidRDefault="00DF2F91" w:rsidP="00DF2F9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25F5C319" w14:textId="77777777" w:rsidR="00DF2F91" w:rsidRPr="00441CD0" w:rsidRDefault="00DF2F91" w:rsidP="00DF2F9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04A5A57" w14:textId="77777777" w:rsidR="00DF2F91" w:rsidRPr="00441CD0" w:rsidRDefault="00DF2F91" w:rsidP="00DF2F9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1F78A7A8" w14:textId="77777777" w:rsidR="00DF2F91" w:rsidRPr="00441CD0" w:rsidRDefault="00DF2F91" w:rsidP="00DF2F91">
            <w:pPr>
              <w:pStyle w:val="TAC"/>
              <w:rPr>
                <w:szCs w:val="16"/>
                <w:lang w:val="fr-FR"/>
              </w:rPr>
            </w:pPr>
            <w:r w:rsidRPr="00441CD0">
              <w:rPr>
                <w:szCs w:val="16"/>
                <w:lang w:val="fr-FR"/>
              </w:rPr>
              <w:t>2</w:t>
            </w:r>
          </w:p>
        </w:tc>
      </w:tr>
      <w:tr w:rsidR="00DF2F91" w:rsidRPr="00441CD0" w14:paraId="77390FC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BB90CF" w14:textId="77777777" w:rsidR="00DF2F91" w:rsidRPr="00441CD0" w:rsidRDefault="00DF2F91" w:rsidP="00DF2F9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4EAF5819" w14:textId="77777777" w:rsidR="00DF2F91" w:rsidRPr="00441CD0" w:rsidRDefault="00DF2F91" w:rsidP="00DF2F9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37D39D83" w14:textId="77777777" w:rsidR="00DF2F91" w:rsidRPr="00441CD0" w:rsidRDefault="00DF2F91" w:rsidP="00DF2F9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4C4E69AE" w14:textId="77777777" w:rsidR="00DF2F91" w:rsidRPr="00441CD0" w:rsidRDefault="00DF2F91" w:rsidP="00DF2F91">
            <w:pPr>
              <w:pStyle w:val="TAC"/>
              <w:rPr>
                <w:szCs w:val="16"/>
                <w:lang w:val="fr-FR"/>
              </w:rPr>
            </w:pPr>
            <w:r w:rsidRPr="00441CD0">
              <w:rPr>
                <w:szCs w:val="16"/>
                <w:lang w:val="fr-FR"/>
              </w:rPr>
              <w:t>Not Applicable</w:t>
            </w:r>
          </w:p>
        </w:tc>
      </w:tr>
      <w:tr w:rsidR="00DF2F91" w:rsidRPr="00441CD0" w14:paraId="3C4D5F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3201246" w14:textId="77777777" w:rsidR="00DF2F91" w:rsidRPr="00441CD0" w:rsidRDefault="00DF2F91" w:rsidP="00DF2F9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069E95C" w14:textId="77777777" w:rsidR="00DF2F91" w:rsidRPr="00441CD0" w:rsidRDefault="00DF2F91" w:rsidP="00DF2F9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5A2A57C5" w14:textId="77777777" w:rsidR="00DF2F91" w:rsidRPr="00441CD0" w:rsidRDefault="00DF2F91" w:rsidP="00DF2F9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2576093E" w14:textId="77777777" w:rsidR="00DF2F91" w:rsidRPr="00441CD0" w:rsidRDefault="00DF2F91" w:rsidP="00DF2F91">
            <w:pPr>
              <w:pStyle w:val="TAL"/>
              <w:jc w:val="center"/>
              <w:rPr>
                <w:sz w:val="16"/>
                <w:szCs w:val="16"/>
                <w:lang w:val="fr-FR"/>
              </w:rPr>
            </w:pPr>
            <w:r w:rsidRPr="00441CD0">
              <w:rPr>
                <w:sz w:val="16"/>
                <w:szCs w:val="16"/>
                <w:lang w:val="fr-FR"/>
              </w:rPr>
              <w:t>1</w:t>
            </w:r>
          </w:p>
        </w:tc>
      </w:tr>
      <w:tr w:rsidR="00DF2F91" w:rsidRPr="00441CD0" w14:paraId="366E6EC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F62D6E1" w14:textId="77777777" w:rsidR="00DF2F91" w:rsidRPr="00441CD0" w:rsidRDefault="00DF2F91" w:rsidP="00DF2F9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0DDA67C8" w14:textId="77777777" w:rsidR="00DF2F91" w:rsidRPr="00441CD0" w:rsidRDefault="00DF2F91" w:rsidP="00DF2F9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ECC28D2" w14:textId="77777777" w:rsidR="00DF2F91" w:rsidRPr="00441CD0" w:rsidRDefault="00DF2F91" w:rsidP="00DF2F9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4946A681" w14:textId="77777777" w:rsidR="00DF2F91" w:rsidRPr="00441CD0" w:rsidRDefault="00DF2F91" w:rsidP="00DF2F91">
            <w:pPr>
              <w:pStyle w:val="TAL"/>
              <w:jc w:val="center"/>
              <w:rPr>
                <w:sz w:val="16"/>
                <w:szCs w:val="16"/>
                <w:lang w:val="fr-FR"/>
              </w:rPr>
            </w:pPr>
            <w:r w:rsidRPr="00441CD0">
              <w:rPr>
                <w:sz w:val="16"/>
                <w:szCs w:val="16"/>
                <w:lang w:val="fr-FR"/>
              </w:rPr>
              <w:t>10</w:t>
            </w:r>
          </w:p>
        </w:tc>
      </w:tr>
      <w:tr w:rsidR="00DF2F91" w:rsidRPr="00441CD0" w14:paraId="4144FB0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59C2F1E" w14:textId="77777777" w:rsidR="00DF2F91" w:rsidRPr="00441CD0" w:rsidRDefault="00DF2F91" w:rsidP="00DF2F9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3C86A8B" w14:textId="77777777" w:rsidR="00DF2F91" w:rsidRPr="00441CD0" w:rsidRDefault="00DF2F91" w:rsidP="00DF2F9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0AAC0568" w14:textId="77777777" w:rsidR="00DF2F91" w:rsidRPr="00441CD0" w:rsidRDefault="00DF2F91" w:rsidP="00DF2F9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04580F06" w14:textId="77777777" w:rsidR="00DF2F91" w:rsidRPr="00441CD0" w:rsidRDefault="00DF2F91" w:rsidP="00DF2F91">
            <w:pPr>
              <w:pStyle w:val="TAL"/>
              <w:jc w:val="center"/>
              <w:rPr>
                <w:sz w:val="16"/>
                <w:szCs w:val="16"/>
                <w:lang w:val="fr-FR"/>
              </w:rPr>
            </w:pPr>
            <w:r w:rsidRPr="00441CD0">
              <w:rPr>
                <w:sz w:val="16"/>
                <w:szCs w:val="16"/>
                <w:lang w:val="fr-FR"/>
              </w:rPr>
              <w:t>10</w:t>
            </w:r>
          </w:p>
        </w:tc>
      </w:tr>
      <w:tr w:rsidR="00DF2F91" w:rsidRPr="00441CD0" w14:paraId="4BE4A18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E5FD919" w14:textId="77777777" w:rsidR="00DF2F91" w:rsidRPr="00441CD0" w:rsidRDefault="00DF2F91" w:rsidP="00DF2F9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0E18507A" w14:textId="77777777" w:rsidR="00DF2F91" w:rsidRPr="00441CD0" w:rsidRDefault="00DF2F91" w:rsidP="00DF2F9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5D41B3B" w14:textId="77777777" w:rsidR="00DF2F91" w:rsidRPr="00441CD0" w:rsidRDefault="00DF2F91" w:rsidP="00DF2F9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5258824" w14:textId="77777777" w:rsidR="00DF2F91" w:rsidRPr="00441CD0" w:rsidRDefault="00DF2F91" w:rsidP="00DF2F91">
            <w:pPr>
              <w:pStyle w:val="TAL"/>
              <w:jc w:val="center"/>
              <w:rPr>
                <w:sz w:val="16"/>
                <w:szCs w:val="16"/>
                <w:lang w:val="fr-FR"/>
              </w:rPr>
            </w:pPr>
            <w:r w:rsidRPr="00441CD0">
              <w:rPr>
                <w:sz w:val="16"/>
                <w:szCs w:val="16"/>
                <w:lang w:val="fr-FR"/>
              </w:rPr>
              <w:t>4</w:t>
            </w:r>
          </w:p>
        </w:tc>
      </w:tr>
      <w:tr w:rsidR="00DF2F91" w:rsidRPr="00441CD0" w14:paraId="4C963F4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D15605B" w14:textId="77777777" w:rsidR="00DF2F91" w:rsidRPr="00441CD0" w:rsidRDefault="00DF2F91" w:rsidP="00DF2F9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81E5242" w14:textId="77777777" w:rsidR="00DF2F91" w:rsidRPr="00441CD0" w:rsidRDefault="00DF2F91" w:rsidP="00DF2F9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E468798" w14:textId="77777777" w:rsidR="00DF2F91" w:rsidRPr="00441CD0" w:rsidRDefault="00DF2F91" w:rsidP="00DF2F9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2CC8EFD" w14:textId="77777777" w:rsidR="00DF2F91" w:rsidRPr="00441CD0" w:rsidRDefault="00DF2F91" w:rsidP="00DF2F91">
            <w:pPr>
              <w:pStyle w:val="TAL"/>
              <w:jc w:val="center"/>
              <w:rPr>
                <w:sz w:val="16"/>
                <w:szCs w:val="16"/>
                <w:lang w:val="fr-FR"/>
              </w:rPr>
            </w:pPr>
            <w:r w:rsidRPr="00441CD0">
              <w:rPr>
                <w:sz w:val="16"/>
                <w:szCs w:val="16"/>
                <w:lang w:val="fr-FR"/>
              </w:rPr>
              <w:t>4</w:t>
            </w:r>
          </w:p>
        </w:tc>
      </w:tr>
      <w:tr w:rsidR="00DF2F91" w:rsidRPr="00441CD0" w14:paraId="19F3C9C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B073A13" w14:textId="77777777" w:rsidR="00DF2F91" w:rsidRPr="00441CD0" w:rsidRDefault="00DF2F91" w:rsidP="00DF2F9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1F4BC139" w14:textId="77777777" w:rsidR="00DF2F91" w:rsidRPr="00441CD0" w:rsidRDefault="00DF2F91" w:rsidP="00DF2F9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84064C6" w14:textId="77777777" w:rsidR="00DF2F91" w:rsidRPr="00441CD0" w:rsidRDefault="00DF2F91" w:rsidP="00DF2F9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966DB32" w14:textId="77777777" w:rsidR="00DF2F91" w:rsidRPr="00441CD0" w:rsidRDefault="00DF2F91" w:rsidP="00DF2F91">
            <w:pPr>
              <w:pStyle w:val="TAL"/>
              <w:jc w:val="center"/>
              <w:rPr>
                <w:sz w:val="16"/>
                <w:szCs w:val="16"/>
                <w:lang w:val="fr-FR"/>
              </w:rPr>
            </w:pPr>
            <w:r w:rsidRPr="00441CD0">
              <w:rPr>
                <w:sz w:val="16"/>
                <w:szCs w:val="16"/>
                <w:lang w:val="fr-FR"/>
              </w:rPr>
              <w:t>2</w:t>
            </w:r>
          </w:p>
        </w:tc>
      </w:tr>
      <w:tr w:rsidR="00DF2F91" w:rsidRPr="00441CD0" w14:paraId="79B19F6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890D579" w14:textId="77777777" w:rsidR="00DF2F91" w:rsidRPr="00441CD0" w:rsidRDefault="00DF2F91" w:rsidP="00DF2F9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275A584D" w14:textId="77777777" w:rsidR="00DF2F91" w:rsidRPr="00441CD0" w:rsidRDefault="00DF2F91" w:rsidP="00DF2F9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4FFA578A"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51FD339B" w14:textId="77777777" w:rsidR="00DF2F91" w:rsidRPr="00441CD0" w:rsidRDefault="00DF2F91" w:rsidP="00DF2F91">
            <w:pPr>
              <w:pStyle w:val="TAL"/>
              <w:jc w:val="center"/>
              <w:rPr>
                <w:sz w:val="16"/>
                <w:szCs w:val="16"/>
                <w:lang w:val="sv-SE"/>
              </w:rPr>
            </w:pPr>
            <w:r w:rsidRPr="00441CD0">
              <w:rPr>
                <w:sz w:val="16"/>
                <w:szCs w:val="16"/>
                <w:lang w:val="sv-SE"/>
              </w:rPr>
              <w:t>1</w:t>
            </w:r>
          </w:p>
        </w:tc>
      </w:tr>
      <w:tr w:rsidR="00DF2F91" w:rsidRPr="00441CD0" w14:paraId="309DB50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3DAB1B" w14:textId="77777777" w:rsidR="00DF2F91" w:rsidRPr="00441CD0" w:rsidRDefault="00DF2F91" w:rsidP="00DF2F9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0ED9FF8E" w14:textId="77777777" w:rsidR="00DF2F91" w:rsidRPr="00441CD0" w:rsidRDefault="00DF2F91" w:rsidP="00DF2F9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C2DAEC5"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F96A0A5"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781CB69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D37AF22" w14:textId="77777777" w:rsidR="00DF2F91" w:rsidRPr="00441CD0" w:rsidRDefault="00DF2F91" w:rsidP="00DF2F9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4C46650C" w14:textId="77777777" w:rsidR="00DF2F91" w:rsidRPr="00441CD0" w:rsidRDefault="00DF2F91" w:rsidP="00DF2F9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39F51F4"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5217DA40"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5872359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094D968" w14:textId="77777777" w:rsidR="00DF2F91" w:rsidRPr="00441CD0" w:rsidRDefault="00DF2F91" w:rsidP="00DF2F9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696520A7" w14:textId="77777777" w:rsidR="00DF2F91" w:rsidRPr="00441CD0" w:rsidRDefault="00DF2F91" w:rsidP="00DF2F9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7A29782"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639B50A8" w14:textId="77777777" w:rsidR="00DF2F91" w:rsidRPr="00441CD0" w:rsidRDefault="00DF2F91" w:rsidP="00DF2F91">
            <w:pPr>
              <w:pStyle w:val="TAL"/>
              <w:jc w:val="center"/>
              <w:rPr>
                <w:sz w:val="16"/>
                <w:szCs w:val="16"/>
                <w:lang w:val="sv-SE"/>
              </w:rPr>
            </w:pPr>
            <w:r w:rsidRPr="00441CD0">
              <w:rPr>
                <w:sz w:val="16"/>
                <w:szCs w:val="16"/>
                <w:lang w:val="sv-SE"/>
              </w:rPr>
              <w:t>1</w:t>
            </w:r>
          </w:p>
        </w:tc>
      </w:tr>
      <w:tr w:rsidR="00DF2F91" w:rsidRPr="00441CD0" w14:paraId="26200D1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07EC5A9" w14:textId="77777777" w:rsidR="00DF2F91" w:rsidRPr="00441CD0" w:rsidRDefault="00DF2F91" w:rsidP="00DF2F9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0A71BC24" w14:textId="77777777" w:rsidR="00DF2F91" w:rsidRPr="00441CD0" w:rsidRDefault="00DF2F91" w:rsidP="00DF2F9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84B5917"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0DA5A10C"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34C8E5D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A3335A" w14:textId="77777777" w:rsidR="00DF2F91" w:rsidRPr="00441CD0" w:rsidRDefault="00DF2F91" w:rsidP="00DF2F9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2DF5D12C" w14:textId="77777777" w:rsidR="00DF2F91" w:rsidRPr="00441CD0" w:rsidRDefault="00DF2F91" w:rsidP="00DF2F9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A6657C8"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342627B"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305792F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A257AAA" w14:textId="77777777" w:rsidR="00DF2F91" w:rsidRPr="00441CD0" w:rsidRDefault="00DF2F91" w:rsidP="00DF2F9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2ADF8947" w14:textId="77777777" w:rsidR="00DF2F91" w:rsidRPr="00441CD0" w:rsidRDefault="00DF2F91" w:rsidP="00DF2F9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5CA22123"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52DE2C55" w14:textId="77777777" w:rsidR="00DF2F91" w:rsidRPr="00441CD0" w:rsidRDefault="00DF2F91" w:rsidP="00DF2F91">
            <w:pPr>
              <w:pStyle w:val="TAL"/>
              <w:jc w:val="center"/>
              <w:rPr>
                <w:sz w:val="16"/>
                <w:szCs w:val="16"/>
                <w:lang w:val="de-DE"/>
              </w:rPr>
            </w:pPr>
            <w:r w:rsidRPr="00441CD0">
              <w:rPr>
                <w:sz w:val="16"/>
                <w:szCs w:val="16"/>
                <w:lang w:val="de-DE"/>
              </w:rPr>
              <w:t>2</w:t>
            </w:r>
          </w:p>
        </w:tc>
      </w:tr>
      <w:tr w:rsidR="00DF2F91" w:rsidRPr="00441CD0" w14:paraId="3870B21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AD0E21" w14:textId="77777777" w:rsidR="00DF2F91" w:rsidRPr="00441CD0" w:rsidRDefault="00DF2F91" w:rsidP="00DF2F9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C03D504" w14:textId="77777777" w:rsidR="00DF2F91" w:rsidRPr="00441CD0" w:rsidRDefault="00DF2F91" w:rsidP="00DF2F9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A0FC9CD"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5ABDA506" w14:textId="77777777" w:rsidR="00DF2F91" w:rsidRPr="00441CD0" w:rsidRDefault="00DF2F91" w:rsidP="00DF2F91">
            <w:pPr>
              <w:pStyle w:val="TAL"/>
              <w:jc w:val="center"/>
              <w:rPr>
                <w:sz w:val="16"/>
                <w:szCs w:val="16"/>
                <w:lang w:val="fr-FR"/>
              </w:rPr>
            </w:pPr>
            <w:r w:rsidRPr="00441CD0">
              <w:rPr>
                <w:lang w:val="fr-FR"/>
              </w:rPr>
              <w:t>3</w:t>
            </w:r>
          </w:p>
        </w:tc>
      </w:tr>
      <w:tr w:rsidR="00DF2F91" w:rsidRPr="00441CD0" w14:paraId="6BAD2B5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66C1CAD" w14:textId="77777777" w:rsidR="00DF2F91" w:rsidRPr="00441CD0" w:rsidRDefault="00DF2F91" w:rsidP="00DF2F9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0C950546" w14:textId="77777777" w:rsidR="00DF2F91" w:rsidRPr="00441CD0" w:rsidRDefault="00DF2F91" w:rsidP="00DF2F9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BF7FB89" w14:textId="77777777" w:rsidR="00DF2F91" w:rsidRPr="00441CD0" w:rsidRDefault="00DF2F91" w:rsidP="00DF2F9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03799DF3" w14:textId="77777777" w:rsidR="00DF2F91" w:rsidRPr="00441CD0" w:rsidRDefault="00DF2F91" w:rsidP="00DF2F91">
            <w:pPr>
              <w:pStyle w:val="TAC"/>
              <w:rPr>
                <w:lang w:val="fr-FR"/>
              </w:rPr>
            </w:pPr>
            <w:r w:rsidRPr="00441CD0">
              <w:rPr>
                <w:lang w:val="fr-FR"/>
              </w:rPr>
              <w:t>1</w:t>
            </w:r>
          </w:p>
        </w:tc>
      </w:tr>
      <w:tr w:rsidR="00DF2F91" w:rsidRPr="00441CD0" w14:paraId="3F3D3D3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63E3E5" w14:textId="77777777" w:rsidR="00DF2F91" w:rsidRPr="00441CD0" w:rsidRDefault="00DF2F91" w:rsidP="00DF2F9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2C2AB2D1" w14:textId="77777777" w:rsidR="00DF2F91" w:rsidRPr="00441CD0" w:rsidRDefault="00DF2F91" w:rsidP="00DF2F9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7D1AC1AE" w14:textId="77777777" w:rsidR="00DF2F91" w:rsidRPr="00441CD0" w:rsidRDefault="00DF2F91" w:rsidP="00DF2F9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0685348A" w14:textId="77777777" w:rsidR="00DF2F91" w:rsidRPr="00441CD0" w:rsidRDefault="00DF2F91" w:rsidP="00DF2F91">
            <w:pPr>
              <w:pStyle w:val="TAC"/>
              <w:rPr>
                <w:lang w:val="fr-FR"/>
              </w:rPr>
            </w:pPr>
            <w:r w:rsidRPr="00441CD0">
              <w:rPr>
                <w:lang w:val="fr-FR"/>
              </w:rPr>
              <w:t>2</w:t>
            </w:r>
          </w:p>
        </w:tc>
      </w:tr>
      <w:tr w:rsidR="00DF2F91" w:rsidRPr="00441CD0" w14:paraId="277EB0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B6251D4" w14:textId="77777777" w:rsidR="00DF2F91" w:rsidRPr="00441CD0" w:rsidRDefault="00DF2F91" w:rsidP="00DF2F9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75EA0C9A" w14:textId="77777777" w:rsidR="00DF2F91" w:rsidRPr="00441CD0" w:rsidRDefault="00DF2F91" w:rsidP="00DF2F9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2EF260F0" w14:textId="77777777" w:rsidR="00DF2F91" w:rsidRPr="00441CD0" w:rsidRDefault="00DF2F91" w:rsidP="00DF2F9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37DADBB" w14:textId="77777777" w:rsidR="00DF2F91" w:rsidRPr="00441CD0" w:rsidRDefault="00DF2F91" w:rsidP="00DF2F91">
            <w:pPr>
              <w:pStyle w:val="TAC"/>
              <w:rPr>
                <w:lang w:val="fr-FR"/>
              </w:rPr>
            </w:pPr>
            <w:r w:rsidRPr="00441CD0">
              <w:rPr>
                <w:lang w:val="fr-FR"/>
              </w:rPr>
              <w:t>1</w:t>
            </w:r>
          </w:p>
        </w:tc>
      </w:tr>
      <w:tr w:rsidR="00DF2F91" w:rsidRPr="00441CD0" w14:paraId="2800FB2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255832E" w14:textId="77777777" w:rsidR="00DF2F91" w:rsidRPr="00441CD0" w:rsidRDefault="00DF2F91" w:rsidP="00DF2F9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65965FD0" w14:textId="77777777" w:rsidR="00DF2F91" w:rsidRPr="00441CD0" w:rsidRDefault="00DF2F91" w:rsidP="00DF2F9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4E6A22D" w14:textId="77777777" w:rsidR="00DF2F91" w:rsidRPr="00441CD0" w:rsidRDefault="00DF2F91" w:rsidP="00DF2F9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EE87C9A" w14:textId="77777777" w:rsidR="00DF2F91" w:rsidRPr="00441CD0" w:rsidRDefault="00DF2F91" w:rsidP="00DF2F91">
            <w:pPr>
              <w:pStyle w:val="TAC"/>
              <w:rPr>
                <w:lang w:val="fr-FR"/>
              </w:rPr>
            </w:pPr>
            <w:r w:rsidRPr="00441CD0">
              <w:rPr>
                <w:lang w:val="fr-FR"/>
              </w:rPr>
              <w:t>1</w:t>
            </w:r>
          </w:p>
        </w:tc>
      </w:tr>
      <w:tr w:rsidR="00DF2F91" w:rsidRPr="00441CD0" w14:paraId="04819B6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AF235D" w14:textId="77777777" w:rsidR="00DF2F91" w:rsidRPr="00441CD0" w:rsidRDefault="00DF2F91" w:rsidP="00DF2F9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1EC82BA" w14:textId="77777777" w:rsidR="00DF2F91" w:rsidRPr="00441CD0" w:rsidRDefault="00DF2F91" w:rsidP="00DF2F9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95FC82C" w14:textId="77777777" w:rsidR="00DF2F91" w:rsidRPr="00441CD0" w:rsidRDefault="00DF2F91" w:rsidP="00DF2F9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A8F3F71" w14:textId="77777777" w:rsidR="00DF2F91" w:rsidRPr="00441CD0" w:rsidRDefault="00DF2F91" w:rsidP="00DF2F91">
            <w:pPr>
              <w:pStyle w:val="TAC"/>
              <w:rPr>
                <w:lang w:val="fr-FR"/>
              </w:rPr>
            </w:pPr>
            <w:r w:rsidRPr="00441CD0">
              <w:rPr>
                <w:lang w:val="fr-FR"/>
              </w:rPr>
              <w:t>1</w:t>
            </w:r>
          </w:p>
        </w:tc>
      </w:tr>
      <w:tr w:rsidR="00DF2F91" w:rsidRPr="00441CD0" w14:paraId="3300718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B33B7F3" w14:textId="77777777" w:rsidR="00DF2F91" w:rsidRPr="00441CD0" w:rsidRDefault="00DF2F91" w:rsidP="00DF2F9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A24D6F2" w14:textId="77777777" w:rsidR="00DF2F91" w:rsidRPr="00441CD0" w:rsidRDefault="00DF2F91" w:rsidP="00DF2F9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256CA85" w14:textId="77777777" w:rsidR="00DF2F91" w:rsidRPr="00441CD0" w:rsidRDefault="00DF2F91" w:rsidP="00DF2F9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16A42A88" w14:textId="77777777" w:rsidR="00DF2F91" w:rsidRPr="00441CD0" w:rsidRDefault="00DF2F91" w:rsidP="00DF2F91">
            <w:pPr>
              <w:pStyle w:val="TAC"/>
              <w:rPr>
                <w:lang w:val="fr-FR"/>
              </w:rPr>
            </w:pPr>
            <w:r w:rsidRPr="00441CD0">
              <w:rPr>
                <w:lang w:val="fr-FR"/>
              </w:rPr>
              <w:t>1</w:t>
            </w:r>
          </w:p>
        </w:tc>
      </w:tr>
      <w:tr w:rsidR="00DF2F91" w:rsidRPr="00441CD0" w14:paraId="724B66E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3113FBC" w14:textId="77777777" w:rsidR="00DF2F91" w:rsidRPr="00441CD0" w:rsidRDefault="00DF2F91" w:rsidP="00DF2F9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37C6DF65" w14:textId="77777777" w:rsidR="00DF2F91" w:rsidRPr="00441CD0" w:rsidRDefault="00DF2F91" w:rsidP="00DF2F9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63750632" w14:textId="77777777" w:rsidR="00DF2F91" w:rsidRPr="00441CD0" w:rsidRDefault="00DF2F91" w:rsidP="00DF2F9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1B7BAA92" w14:textId="77777777" w:rsidR="00DF2F91" w:rsidRPr="00441CD0" w:rsidRDefault="00DF2F91" w:rsidP="00DF2F91">
            <w:pPr>
              <w:pStyle w:val="TAC"/>
              <w:rPr>
                <w:lang w:val="fr-FR"/>
              </w:rPr>
            </w:pPr>
            <w:r w:rsidRPr="00441CD0">
              <w:rPr>
                <w:lang w:val="fr-FR"/>
              </w:rPr>
              <w:t>1</w:t>
            </w:r>
          </w:p>
        </w:tc>
      </w:tr>
      <w:tr w:rsidR="00DF2F91" w:rsidRPr="00441CD0" w14:paraId="452389E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1B85B4D" w14:textId="77777777" w:rsidR="00DF2F91" w:rsidRPr="00441CD0" w:rsidRDefault="00DF2F91" w:rsidP="00DF2F9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89384A5" w14:textId="77777777" w:rsidR="00DF2F91" w:rsidRPr="00441CD0" w:rsidRDefault="00DF2F91" w:rsidP="00DF2F9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3E548875" w14:textId="77777777" w:rsidR="00DF2F91" w:rsidRPr="00441CD0" w:rsidRDefault="00DF2F91" w:rsidP="00DF2F9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4C03B42A" w14:textId="77777777" w:rsidR="00DF2F91" w:rsidRPr="00441CD0" w:rsidRDefault="00DF2F91" w:rsidP="00DF2F91">
            <w:pPr>
              <w:pStyle w:val="TAC"/>
              <w:rPr>
                <w:lang w:val="fr-FR"/>
              </w:rPr>
            </w:pPr>
            <w:r w:rsidRPr="00441CD0">
              <w:rPr>
                <w:lang w:val="fr-FR"/>
              </w:rPr>
              <w:t>1</w:t>
            </w:r>
          </w:p>
        </w:tc>
      </w:tr>
      <w:tr w:rsidR="00DF2F91" w:rsidRPr="00441CD0" w14:paraId="1C531D1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F6EF454" w14:textId="77777777" w:rsidR="00DF2F91" w:rsidRPr="00441CD0" w:rsidRDefault="00DF2F91" w:rsidP="00DF2F9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5EA0334C" w14:textId="77777777" w:rsidR="00DF2F91" w:rsidRPr="00441CD0" w:rsidRDefault="00DF2F91" w:rsidP="00DF2F9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2DCE352" w14:textId="77777777" w:rsidR="00DF2F91" w:rsidRPr="00441CD0" w:rsidRDefault="00DF2F91" w:rsidP="00DF2F9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2F098C2B" w14:textId="77777777" w:rsidR="00DF2F91" w:rsidRPr="00441CD0" w:rsidRDefault="00DF2F91" w:rsidP="00DF2F91">
            <w:pPr>
              <w:pStyle w:val="TAC"/>
              <w:rPr>
                <w:lang w:val="fr-FR"/>
              </w:rPr>
            </w:pPr>
            <w:r w:rsidRPr="00441CD0">
              <w:rPr>
                <w:lang w:val="fr-FR"/>
              </w:rPr>
              <w:t>1</w:t>
            </w:r>
          </w:p>
        </w:tc>
      </w:tr>
      <w:tr w:rsidR="00DF2F91" w:rsidRPr="00441CD0" w14:paraId="6866142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B90FD63" w14:textId="77777777" w:rsidR="00DF2F91" w:rsidRPr="00441CD0" w:rsidRDefault="00DF2F91" w:rsidP="00DF2F9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4455919C" w14:textId="77777777" w:rsidR="00DF2F91" w:rsidRPr="00441CD0" w:rsidRDefault="00DF2F91" w:rsidP="00DF2F9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21BFF4ED" w14:textId="77777777" w:rsidR="00DF2F91" w:rsidRPr="00441CD0" w:rsidRDefault="00DF2F91" w:rsidP="00DF2F9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5C23E71C" w14:textId="77777777" w:rsidR="00DF2F91" w:rsidRPr="00441CD0" w:rsidRDefault="00DF2F91" w:rsidP="00DF2F91">
            <w:pPr>
              <w:pStyle w:val="TAC"/>
              <w:rPr>
                <w:lang w:val="fr-FR"/>
              </w:rPr>
            </w:pPr>
            <w:r w:rsidRPr="00441CD0">
              <w:rPr>
                <w:lang w:val="fr-FR"/>
              </w:rPr>
              <w:t>Not Applicable</w:t>
            </w:r>
          </w:p>
        </w:tc>
      </w:tr>
      <w:tr w:rsidR="00DF2F91" w:rsidRPr="00441CD0" w14:paraId="0F958CD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F202D75" w14:textId="77777777" w:rsidR="00DF2F91" w:rsidRPr="00441CD0" w:rsidRDefault="00DF2F91" w:rsidP="00DF2F9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07C9CB4" w14:textId="77777777" w:rsidR="00DF2F91" w:rsidRPr="00441CD0" w:rsidRDefault="00DF2F91" w:rsidP="00DF2F9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7944589" w14:textId="77777777" w:rsidR="00DF2F91" w:rsidRPr="00441CD0" w:rsidRDefault="00DF2F91" w:rsidP="00DF2F9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1E3C6FB1" w14:textId="77777777" w:rsidR="00DF2F91" w:rsidRPr="00441CD0" w:rsidRDefault="00DF2F91" w:rsidP="00DF2F91">
            <w:pPr>
              <w:pStyle w:val="TAC"/>
              <w:rPr>
                <w:lang w:val="fr-FR"/>
              </w:rPr>
            </w:pPr>
            <w:r w:rsidRPr="00441CD0">
              <w:rPr>
                <w:lang w:val="fr-FR"/>
              </w:rPr>
              <w:t>1</w:t>
            </w:r>
          </w:p>
        </w:tc>
      </w:tr>
      <w:tr w:rsidR="00DF2F91" w:rsidRPr="00441CD0" w14:paraId="796683E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7495FD5" w14:textId="77777777" w:rsidR="00DF2F91" w:rsidRPr="00441CD0" w:rsidRDefault="00DF2F91" w:rsidP="00DF2F9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4EE6A02" w14:textId="77777777" w:rsidR="00DF2F91" w:rsidRPr="00441CD0" w:rsidRDefault="00DF2F91" w:rsidP="00DF2F9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965C3D7" w14:textId="77777777" w:rsidR="00DF2F91" w:rsidRPr="00441CD0" w:rsidRDefault="00DF2F91" w:rsidP="00DF2F9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3016E546" w14:textId="77777777" w:rsidR="00DF2F91" w:rsidRPr="00441CD0" w:rsidRDefault="00DF2F91" w:rsidP="00DF2F91">
            <w:pPr>
              <w:pStyle w:val="TAC"/>
              <w:rPr>
                <w:lang w:val="fr-FR"/>
              </w:rPr>
            </w:pPr>
            <w:r w:rsidRPr="00441CD0">
              <w:rPr>
                <w:lang w:val="fr-FR"/>
              </w:rPr>
              <w:t>1</w:t>
            </w:r>
          </w:p>
        </w:tc>
      </w:tr>
      <w:tr w:rsidR="00DF2F91" w:rsidRPr="00441CD0" w14:paraId="385C0A3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CDFD83D" w14:textId="77777777" w:rsidR="00DF2F91" w:rsidRPr="00441CD0" w:rsidRDefault="00DF2F91" w:rsidP="00DF2F9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62777E64" w14:textId="77777777" w:rsidR="00DF2F91" w:rsidRPr="00441CD0" w:rsidRDefault="00DF2F91" w:rsidP="00DF2F9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D38A144" w14:textId="77777777" w:rsidR="00DF2F91" w:rsidRPr="00441CD0" w:rsidRDefault="00DF2F91" w:rsidP="00DF2F9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208F6680" w14:textId="77777777" w:rsidR="00DF2F91" w:rsidRPr="00441CD0" w:rsidRDefault="00DF2F91" w:rsidP="00DF2F91">
            <w:pPr>
              <w:pStyle w:val="TAC"/>
              <w:rPr>
                <w:lang w:val="fr-FR"/>
              </w:rPr>
            </w:pPr>
            <w:r w:rsidRPr="00441CD0">
              <w:rPr>
                <w:lang w:val="fr-FR"/>
              </w:rPr>
              <w:t>Not Applicable</w:t>
            </w:r>
          </w:p>
        </w:tc>
      </w:tr>
      <w:tr w:rsidR="00DF2F91" w:rsidRPr="00441CD0" w14:paraId="207030B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E002E3B" w14:textId="77777777" w:rsidR="00DF2F91" w:rsidRPr="00441CD0" w:rsidRDefault="00DF2F91" w:rsidP="00DF2F9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27FA4FE6" w14:textId="77777777" w:rsidR="00DF2F91" w:rsidRPr="00441CD0" w:rsidRDefault="00DF2F91" w:rsidP="00DF2F9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48D7E273" w14:textId="77777777" w:rsidR="00DF2F91" w:rsidRPr="00441CD0" w:rsidRDefault="00DF2F91" w:rsidP="00DF2F9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1D1742F3" w14:textId="77777777" w:rsidR="00DF2F91" w:rsidRPr="00441CD0" w:rsidRDefault="00DF2F91" w:rsidP="00DF2F91">
            <w:pPr>
              <w:pStyle w:val="TAC"/>
              <w:rPr>
                <w:lang w:val="fr-FR"/>
              </w:rPr>
            </w:pPr>
            <w:r w:rsidRPr="00441CD0">
              <w:rPr>
                <w:lang w:val="fr-FR"/>
              </w:rPr>
              <w:t>4</w:t>
            </w:r>
          </w:p>
        </w:tc>
      </w:tr>
      <w:tr w:rsidR="00DF2F91" w:rsidRPr="00441CD0" w14:paraId="09C9967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B094DB9" w14:textId="77777777" w:rsidR="00DF2F91" w:rsidRPr="00441CD0" w:rsidRDefault="00DF2F91" w:rsidP="00DF2F9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EF76DFF" w14:textId="77777777" w:rsidR="00DF2F91" w:rsidRPr="00441CD0" w:rsidRDefault="00DF2F91" w:rsidP="00DF2F9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543CDE3" w14:textId="77777777" w:rsidR="00DF2F91" w:rsidRPr="00441CD0" w:rsidRDefault="00DF2F91" w:rsidP="00DF2F9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453E8037" w14:textId="77777777" w:rsidR="00DF2F91" w:rsidRPr="00441CD0" w:rsidRDefault="00DF2F91" w:rsidP="00DF2F91">
            <w:pPr>
              <w:pStyle w:val="TAC"/>
              <w:rPr>
                <w:lang w:val="fr-FR"/>
              </w:rPr>
            </w:pPr>
            <w:r w:rsidRPr="00441CD0">
              <w:rPr>
                <w:lang w:val="fr-FR"/>
              </w:rPr>
              <w:t>1</w:t>
            </w:r>
          </w:p>
        </w:tc>
      </w:tr>
      <w:tr w:rsidR="00DF2F91" w:rsidRPr="00441CD0" w14:paraId="640CC5D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59E674B" w14:textId="77777777" w:rsidR="00DF2F91" w:rsidRPr="00441CD0" w:rsidRDefault="00DF2F91" w:rsidP="00DF2F9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78ED58B9" w14:textId="77777777" w:rsidR="00DF2F91" w:rsidRPr="00441CD0" w:rsidRDefault="00DF2F91" w:rsidP="00DF2F9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4719F0D" w14:textId="77777777" w:rsidR="00DF2F91" w:rsidRPr="00441CD0" w:rsidRDefault="00DF2F91" w:rsidP="00DF2F9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55EF9AA6" w14:textId="77777777" w:rsidR="00DF2F91" w:rsidRPr="00441CD0" w:rsidRDefault="00DF2F91" w:rsidP="00DF2F91">
            <w:pPr>
              <w:pStyle w:val="TAC"/>
              <w:rPr>
                <w:lang w:val="fr-FR"/>
              </w:rPr>
            </w:pPr>
            <w:r w:rsidRPr="00441CD0">
              <w:rPr>
                <w:lang w:val="fr-FR"/>
              </w:rPr>
              <w:t>Not Applicable</w:t>
            </w:r>
          </w:p>
        </w:tc>
      </w:tr>
      <w:tr w:rsidR="00DF2F91" w:rsidRPr="00441CD0" w14:paraId="32AC242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90ECCC1" w14:textId="77777777" w:rsidR="00DF2F91" w:rsidRPr="00441CD0" w:rsidRDefault="00DF2F91" w:rsidP="00DF2F9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27D1E76D" w14:textId="77777777" w:rsidR="00DF2F91" w:rsidRPr="00441CD0" w:rsidRDefault="00DF2F91" w:rsidP="00DF2F9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3AA7F5DF" w14:textId="77777777" w:rsidR="00DF2F91" w:rsidRPr="00441CD0" w:rsidRDefault="00DF2F91" w:rsidP="00DF2F9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8904B78" w14:textId="77777777" w:rsidR="00DF2F91" w:rsidRPr="00441CD0" w:rsidRDefault="00DF2F91" w:rsidP="00DF2F91">
            <w:pPr>
              <w:pStyle w:val="TAC"/>
              <w:rPr>
                <w:lang w:val="fr-FR"/>
              </w:rPr>
            </w:pPr>
            <w:r w:rsidRPr="00441CD0">
              <w:rPr>
                <w:lang w:val="fr-FR"/>
              </w:rPr>
              <w:t>1</w:t>
            </w:r>
          </w:p>
        </w:tc>
      </w:tr>
      <w:tr w:rsidR="00DF2F91" w:rsidRPr="00441CD0" w14:paraId="1C01461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F45CD7" w14:textId="77777777" w:rsidR="00DF2F91" w:rsidRPr="00441CD0" w:rsidRDefault="00DF2F91" w:rsidP="00DF2F9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099A6812" w14:textId="77777777" w:rsidR="00DF2F91" w:rsidRPr="00441CD0" w:rsidRDefault="00DF2F91" w:rsidP="00DF2F9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397245A" w14:textId="77777777" w:rsidR="00DF2F91" w:rsidRPr="00441CD0" w:rsidRDefault="00DF2F91" w:rsidP="00DF2F9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585A51CF" w14:textId="77777777" w:rsidR="00DF2F91" w:rsidRPr="00441CD0" w:rsidRDefault="00DF2F91" w:rsidP="00DF2F91">
            <w:pPr>
              <w:pStyle w:val="TAC"/>
              <w:rPr>
                <w:lang w:val="fr-FR"/>
              </w:rPr>
            </w:pPr>
            <w:r w:rsidRPr="00441CD0">
              <w:rPr>
                <w:lang w:val="fr-FR"/>
              </w:rPr>
              <w:t>2</w:t>
            </w:r>
          </w:p>
        </w:tc>
      </w:tr>
      <w:tr w:rsidR="00DF2F91" w:rsidRPr="00441CD0" w14:paraId="7C30E06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7EBD785" w14:textId="77777777" w:rsidR="00DF2F91" w:rsidRPr="00441CD0" w:rsidRDefault="00DF2F91" w:rsidP="00DF2F9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DB7F55D" w14:textId="77777777" w:rsidR="00DF2F91" w:rsidRPr="00441CD0" w:rsidRDefault="00DF2F91" w:rsidP="00DF2F9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054CC7EE" w14:textId="77777777" w:rsidR="00DF2F91" w:rsidRPr="00441CD0" w:rsidRDefault="00DF2F91" w:rsidP="00DF2F9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D9EB273" w14:textId="77777777" w:rsidR="00DF2F91" w:rsidRPr="00441CD0" w:rsidRDefault="00DF2F91" w:rsidP="00DF2F91">
            <w:pPr>
              <w:pStyle w:val="TAC"/>
              <w:rPr>
                <w:lang w:val="fr-FR"/>
              </w:rPr>
            </w:pPr>
            <w:r w:rsidRPr="00441CD0">
              <w:rPr>
                <w:lang w:val="fr-FR"/>
              </w:rPr>
              <w:t>9</w:t>
            </w:r>
          </w:p>
        </w:tc>
      </w:tr>
      <w:tr w:rsidR="00DF2F91" w:rsidRPr="00441CD0" w14:paraId="55C36CC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A1EE97F" w14:textId="77777777" w:rsidR="00DF2F91" w:rsidRPr="00441CD0" w:rsidRDefault="00DF2F91" w:rsidP="00DF2F9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0EF0B1FD" w14:textId="77777777" w:rsidR="00DF2F91" w:rsidRPr="00441CD0" w:rsidRDefault="00DF2F91" w:rsidP="00DF2F9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2E8EC56" w14:textId="77777777" w:rsidR="00DF2F91" w:rsidRPr="00441CD0" w:rsidRDefault="00DF2F91" w:rsidP="00DF2F9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CBF6645" w14:textId="77777777" w:rsidR="00DF2F91" w:rsidRPr="00441CD0" w:rsidRDefault="00DF2F91" w:rsidP="00DF2F91">
            <w:pPr>
              <w:pStyle w:val="TAC"/>
              <w:rPr>
                <w:lang w:val="fr-FR"/>
              </w:rPr>
            </w:pPr>
            <w:r w:rsidRPr="00441CD0">
              <w:rPr>
                <w:lang w:val="fr-FR"/>
              </w:rPr>
              <w:t>Not Applicable</w:t>
            </w:r>
          </w:p>
        </w:tc>
      </w:tr>
      <w:tr w:rsidR="00DF2F91" w:rsidRPr="00441CD0" w14:paraId="6A185BE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5304CE1" w14:textId="77777777" w:rsidR="00DF2F91" w:rsidRPr="00441CD0" w:rsidRDefault="00DF2F91" w:rsidP="00DF2F9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69023DFC" w14:textId="77777777" w:rsidR="00DF2F91" w:rsidRPr="00441CD0" w:rsidRDefault="00DF2F91" w:rsidP="00DF2F9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610DC1E" w14:textId="77777777" w:rsidR="00DF2F91" w:rsidRPr="00441CD0" w:rsidRDefault="00DF2F91" w:rsidP="00DF2F9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FD93022" w14:textId="77777777" w:rsidR="00DF2F91" w:rsidRPr="00441CD0" w:rsidRDefault="00DF2F91" w:rsidP="00DF2F91">
            <w:pPr>
              <w:pStyle w:val="TAC"/>
              <w:rPr>
                <w:lang w:val="fr-FR"/>
              </w:rPr>
            </w:pPr>
            <w:r w:rsidRPr="00441CD0">
              <w:rPr>
                <w:lang w:val="fr-FR"/>
              </w:rPr>
              <w:t>Not Applicable</w:t>
            </w:r>
          </w:p>
        </w:tc>
      </w:tr>
      <w:tr w:rsidR="00DF2F91" w:rsidRPr="00441CD0" w14:paraId="6ACAE43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38A4E56" w14:textId="77777777" w:rsidR="00DF2F91" w:rsidRPr="00441CD0" w:rsidRDefault="00DF2F91" w:rsidP="00DF2F9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2BEC1388" w14:textId="77777777" w:rsidR="00DF2F91" w:rsidRPr="00441CD0" w:rsidRDefault="00DF2F91" w:rsidP="00DF2F9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1AB61D87" w14:textId="77777777" w:rsidR="00DF2F91" w:rsidRPr="00441CD0" w:rsidRDefault="00DF2F91" w:rsidP="00DF2F9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579784B4" w14:textId="77777777" w:rsidR="00DF2F91" w:rsidRPr="00441CD0" w:rsidRDefault="00DF2F91" w:rsidP="00DF2F91">
            <w:pPr>
              <w:pStyle w:val="TAC"/>
              <w:rPr>
                <w:lang w:val="fr-FR"/>
              </w:rPr>
            </w:pPr>
            <w:r w:rsidRPr="00441CD0">
              <w:rPr>
                <w:lang w:val="fr-FR"/>
              </w:rPr>
              <w:t>1</w:t>
            </w:r>
          </w:p>
        </w:tc>
      </w:tr>
      <w:tr w:rsidR="00DF2F91" w:rsidRPr="00441CD0" w14:paraId="00632FA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4A2620F" w14:textId="77777777" w:rsidR="00DF2F91" w:rsidRPr="00441CD0" w:rsidRDefault="00DF2F91" w:rsidP="00DF2F91">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64989CF5" w14:textId="77777777" w:rsidR="00DF2F91" w:rsidRPr="00441CD0" w:rsidRDefault="00DF2F91" w:rsidP="00DF2F9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DCA5618" w14:textId="77777777" w:rsidR="00DF2F91" w:rsidRPr="00441CD0" w:rsidRDefault="00DF2F91" w:rsidP="00DF2F91">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655B08E" w14:textId="77777777" w:rsidR="00DF2F91" w:rsidRPr="00441CD0" w:rsidRDefault="00DF2F91" w:rsidP="00DF2F91">
            <w:pPr>
              <w:pStyle w:val="TAC"/>
              <w:rPr>
                <w:lang w:val="fr-FR"/>
              </w:rPr>
            </w:pPr>
            <w:r w:rsidRPr="00441CD0">
              <w:rPr>
                <w:lang w:val="de-DE"/>
              </w:rPr>
              <w:t>2</w:t>
            </w:r>
          </w:p>
        </w:tc>
      </w:tr>
      <w:tr w:rsidR="00DF2F91" w:rsidRPr="00441CD0" w14:paraId="2CBFECA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26C026" w14:textId="77777777" w:rsidR="00DF2F91" w:rsidRPr="00441CD0" w:rsidRDefault="00DF2F91" w:rsidP="00DF2F91">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01A66666" w14:textId="77777777" w:rsidR="00DF2F91" w:rsidRPr="00441CD0" w:rsidRDefault="00DF2F91" w:rsidP="00DF2F9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B30AD4" w14:textId="77777777" w:rsidR="00DF2F91" w:rsidRPr="00441CD0" w:rsidRDefault="00DF2F91" w:rsidP="00DF2F9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5AB35490" w14:textId="77777777" w:rsidR="00DF2F91" w:rsidRPr="00441CD0" w:rsidRDefault="00DF2F91" w:rsidP="00DF2F91">
            <w:pPr>
              <w:pStyle w:val="TAC"/>
              <w:rPr>
                <w:lang w:val="fr-FR"/>
              </w:rPr>
            </w:pPr>
            <w:r w:rsidRPr="00441CD0">
              <w:rPr>
                <w:lang w:val="fr-FR"/>
              </w:rPr>
              <w:t>1</w:t>
            </w:r>
          </w:p>
        </w:tc>
      </w:tr>
      <w:tr w:rsidR="00DF2F91" w:rsidRPr="00441CD0" w14:paraId="193CB2F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9E7BD48" w14:textId="77777777" w:rsidR="00DF2F91" w:rsidRPr="00441CD0" w:rsidRDefault="00DF2F91" w:rsidP="00DF2F9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A55467A" w14:textId="77777777" w:rsidR="00DF2F91" w:rsidRPr="00441CD0" w:rsidRDefault="00DF2F91" w:rsidP="00DF2F9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47D8F90" w14:textId="77777777" w:rsidR="00DF2F91" w:rsidRPr="00441CD0" w:rsidRDefault="00DF2F91" w:rsidP="00DF2F9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7FF94799" w14:textId="77777777" w:rsidR="00DF2F91" w:rsidRPr="00441CD0" w:rsidRDefault="00DF2F91" w:rsidP="00DF2F91">
            <w:pPr>
              <w:pStyle w:val="TAC"/>
              <w:rPr>
                <w:lang w:val="fr-FR"/>
              </w:rPr>
            </w:pPr>
            <w:r w:rsidRPr="00441CD0">
              <w:rPr>
                <w:lang w:val="fr-FR"/>
              </w:rPr>
              <w:t>2</w:t>
            </w:r>
          </w:p>
        </w:tc>
      </w:tr>
      <w:tr w:rsidR="00DF2F91" w:rsidRPr="00441CD0" w14:paraId="6B5D17E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A992DA" w14:textId="77777777" w:rsidR="00DF2F91" w:rsidRPr="00441CD0" w:rsidRDefault="00DF2F91" w:rsidP="00DF2F9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2C73A417" w14:textId="77777777" w:rsidR="00DF2F91" w:rsidRPr="00441CD0" w:rsidRDefault="00DF2F91" w:rsidP="00DF2F9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B6AD999" w14:textId="77777777" w:rsidR="00DF2F91" w:rsidRPr="00441CD0" w:rsidRDefault="00DF2F91" w:rsidP="00DF2F9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D2ABB37" w14:textId="77777777" w:rsidR="00DF2F91" w:rsidRPr="00441CD0" w:rsidRDefault="00DF2F91" w:rsidP="00DF2F91">
            <w:pPr>
              <w:pStyle w:val="TAC"/>
              <w:rPr>
                <w:lang w:val="fr-FR"/>
              </w:rPr>
            </w:pPr>
            <w:r w:rsidRPr="00441CD0">
              <w:rPr>
                <w:lang w:val="fr-FR"/>
              </w:rPr>
              <w:t>4</w:t>
            </w:r>
          </w:p>
        </w:tc>
      </w:tr>
      <w:tr w:rsidR="00DF2F91" w:rsidRPr="00441CD0" w14:paraId="7B80A5B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6ADA8C" w14:textId="77777777" w:rsidR="00DF2F91" w:rsidRPr="00441CD0" w:rsidRDefault="00DF2F91" w:rsidP="00DF2F9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74F20C6" w14:textId="77777777" w:rsidR="00DF2F91" w:rsidRPr="00441CD0" w:rsidRDefault="00DF2F91" w:rsidP="00DF2F9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71A925C4" w14:textId="77777777" w:rsidR="00DF2F91" w:rsidRPr="00441CD0" w:rsidRDefault="00DF2F91" w:rsidP="00DF2F9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11AC83E" w14:textId="77777777" w:rsidR="00DF2F91" w:rsidRPr="00441CD0" w:rsidRDefault="00DF2F91" w:rsidP="00DF2F91">
            <w:pPr>
              <w:pStyle w:val="TAC"/>
              <w:rPr>
                <w:lang w:val="fr-FR"/>
              </w:rPr>
            </w:pPr>
            <w:r w:rsidRPr="00441CD0">
              <w:rPr>
                <w:lang w:val="fr-FR"/>
              </w:rPr>
              <w:t>1</w:t>
            </w:r>
          </w:p>
        </w:tc>
      </w:tr>
      <w:tr w:rsidR="00DF2F91" w:rsidRPr="00441CD0" w14:paraId="5BACD69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161A032" w14:textId="77777777" w:rsidR="00DF2F91" w:rsidRPr="00441CD0" w:rsidRDefault="00DF2F91" w:rsidP="00DF2F9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94B46D9" w14:textId="77777777" w:rsidR="00DF2F91" w:rsidRPr="00441CD0" w:rsidRDefault="00DF2F91" w:rsidP="00DF2F9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7E9E4E0" w14:textId="77777777" w:rsidR="00DF2F91" w:rsidRPr="00441CD0" w:rsidRDefault="00DF2F91" w:rsidP="00DF2F9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2FE2A63" w14:textId="77777777" w:rsidR="00DF2F91" w:rsidRPr="00441CD0" w:rsidRDefault="00DF2F91" w:rsidP="00DF2F91">
            <w:pPr>
              <w:pStyle w:val="TAC"/>
              <w:rPr>
                <w:lang w:val="fr-FR"/>
              </w:rPr>
            </w:pPr>
            <w:r w:rsidRPr="00441CD0">
              <w:rPr>
                <w:lang w:val="fr-FR"/>
              </w:rPr>
              <w:t>1</w:t>
            </w:r>
          </w:p>
        </w:tc>
      </w:tr>
      <w:tr w:rsidR="00DF2F91" w:rsidRPr="00441CD0" w14:paraId="3D0E39A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B1CC75" w14:textId="77777777" w:rsidR="00DF2F91" w:rsidRPr="00441CD0" w:rsidRDefault="00DF2F91" w:rsidP="00DF2F9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FFD574F" w14:textId="77777777" w:rsidR="00DF2F91" w:rsidRPr="00441CD0" w:rsidRDefault="00DF2F91" w:rsidP="00DF2F9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50B2B06" w14:textId="77777777" w:rsidR="00DF2F91" w:rsidRPr="00441CD0" w:rsidRDefault="00DF2F91" w:rsidP="00DF2F9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87E36EF" w14:textId="77777777" w:rsidR="00DF2F91" w:rsidRPr="00441CD0" w:rsidRDefault="00DF2F91" w:rsidP="00DF2F91">
            <w:pPr>
              <w:pStyle w:val="TAC"/>
              <w:rPr>
                <w:lang w:val="fr-FR"/>
              </w:rPr>
            </w:pPr>
            <w:r w:rsidRPr="00441CD0">
              <w:rPr>
                <w:lang w:val="fr-FR"/>
              </w:rPr>
              <w:t>4</w:t>
            </w:r>
          </w:p>
        </w:tc>
      </w:tr>
      <w:tr w:rsidR="00DF2F91" w:rsidRPr="00441CD0" w14:paraId="5E99CD2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5C78D4B" w14:textId="77777777" w:rsidR="00DF2F91" w:rsidRPr="00441CD0" w:rsidRDefault="00DF2F91" w:rsidP="00DF2F9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3846238" w14:textId="77777777" w:rsidR="00DF2F91" w:rsidRPr="00441CD0" w:rsidRDefault="00DF2F91" w:rsidP="00DF2F9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8B8CE5D" w14:textId="77777777" w:rsidR="00DF2F91" w:rsidRPr="00441CD0" w:rsidRDefault="00DF2F91" w:rsidP="00DF2F9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4D1C5B0" w14:textId="77777777" w:rsidR="00DF2F91" w:rsidRPr="00441CD0" w:rsidRDefault="00DF2F91" w:rsidP="00DF2F91">
            <w:pPr>
              <w:pStyle w:val="TAC"/>
              <w:rPr>
                <w:lang w:val="fr-FR"/>
              </w:rPr>
            </w:pPr>
            <w:r w:rsidRPr="00441CD0">
              <w:rPr>
                <w:lang w:val="fr-FR"/>
              </w:rPr>
              <w:t>Not Applicable</w:t>
            </w:r>
          </w:p>
        </w:tc>
      </w:tr>
      <w:tr w:rsidR="00DF2F91" w:rsidRPr="00441CD0" w14:paraId="49B1303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6101D3" w14:textId="77777777" w:rsidR="00DF2F91" w:rsidRPr="00441CD0" w:rsidRDefault="00DF2F91" w:rsidP="00DF2F9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1D8FEAA0" w14:textId="77777777" w:rsidR="00DF2F91" w:rsidRPr="00441CD0" w:rsidRDefault="00DF2F91" w:rsidP="00DF2F9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3528AFFA" w14:textId="77777777" w:rsidR="00DF2F91" w:rsidRPr="00441CD0" w:rsidRDefault="00DF2F91" w:rsidP="00DF2F9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4F3D7F8" w14:textId="77777777" w:rsidR="00DF2F91" w:rsidRPr="00441CD0" w:rsidRDefault="00DF2F91" w:rsidP="00DF2F91">
            <w:pPr>
              <w:pStyle w:val="TAC"/>
              <w:rPr>
                <w:lang w:val="fr-FR"/>
              </w:rPr>
            </w:pPr>
            <w:r w:rsidRPr="00441CD0">
              <w:rPr>
                <w:lang w:val="fr-FR"/>
              </w:rPr>
              <w:t>4</w:t>
            </w:r>
          </w:p>
        </w:tc>
      </w:tr>
      <w:tr w:rsidR="00DF2F91" w:rsidRPr="00441CD0" w14:paraId="40072A6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D948AC6" w14:textId="77777777" w:rsidR="00DF2F91" w:rsidRPr="00441CD0" w:rsidRDefault="00DF2F91" w:rsidP="00DF2F9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69C9603" w14:textId="77777777" w:rsidR="00DF2F91" w:rsidRPr="00441CD0" w:rsidRDefault="00DF2F91" w:rsidP="00DF2F9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033C0E4" w14:textId="77777777" w:rsidR="00DF2F91" w:rsidRPr="00441CD0" w:rsidRDefault="00DF2F91" w:rsidP="00DF2F9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C7BAF76" w14:textId="77777777" w:rsidR="00DF2F91" w:rsidRPr="00441CD0" w:rsidRDefault="00DF2F91" w:rsidP="00DF2F91">
            <w:pPr>
              <w:pStyle w:val="TAC"/>
              <w:rPr>
                <w:lang w:val="fr-FR"/>
              </w:rPr>
            </w:pPr>
            <w:r w:rsidRPr="00441CD0">
              <w:rPr>
                <w:lang w:val="fr-FR"/>
              </w:rPr>
              <w:t>4</w:t>
            </w:r>
          </w:p>
        </w:tc>
      </w:tr>
      <w:tr w:rsidR="00DF2F91" w:rsidRPr="00441CD0" w14:paraId="02E40B1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F22713" w14:textId="77777777" w:rsidR="00DF2F91" w:rsidRPr="00441CD0" w:rsidRDefault="00DF2F91" w:rsidP="00DF2F9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DD2018E" w14:textId="77777777" w:rsidR="00DF2F91" w:rsidRPr="00441CD0" w:rsidRDefault="00DF2F91" w:rsidP="00DF2F9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7C9295F3" w14:textId="77777777" w:rsidR="00DF2F91" w:rsidRPr="00441CD0" w:rsidRDefault="00DF2F91" w:rsidP="00DF2F9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1E8F84BD" w14:textId="77777777" w:rsidR="00DF2F91" w:rsidRPr="00441CD0" w:rsidRDefault="00DF2F91" w:rsidP="00DF2F91">
            <w:pPr>
              <w:pStyle w:val="TAC"/>
              <w:rPr>
                <w:lang w:val="sv-SE"/>
              </w:rPr>
            </w:pPr>
            <w:r w:rsidRPr="00441CD0">
              <w:rPr>
                <w:lang w:val="sv-SE"/>
              </w:rPr>
              <w:t>4</w:t>
            </w:r>
          </w:p>
        </w:tc>
      </w:tr>
      <w:tr w:rsidR="00DF2F91" w:rsidRPr="00441CD0" w14:paraId="7D00D3F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89852A" w14:textId="77777777" w:rsidR="00DF2F91" w:rsidRPr="00441CD0" w:rsidRDefault="00DF2F91" w:rsidP="00DF2F9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13C644A6" w14:textId="77777777" w:rsidR="00DF2F91" w:rsidRPr="00441CD0" w:rsidRDefault="00DF2F91" w:rsidP="00DF2F9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8445B1B" w14:textId="77777777" w:rsidR="00DF2F91" w:rsidRPr="00441CD0" w:rsidRDefault="00DF2F91" w:rsidP="00DF2F9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167FA79" w14:textId="77777777" w:rsidR="00DF2F91" w:rsidRPr="00441CD0" w:rsidRDefault="00DF2F91" w:rsidP="00DF2F91">
            <w:pPr>
              <w:pStyle w:val="TAC"/>
              <w:rPr>
                <w:lang w:val="fr-FR"/>
              </w:rPr>
            </w:pPr>
            <w:r w:rsidRPr="00441CD0">
              <w:rPr>
                <w:lang w:val="fr-FR"/>
              </w:rPr>
              <w:t>1</w:t>
            </w:r>
          </w:p>
        </w:tc>
      </w:tr>
      <w:tr w:rsidR="00DF2F91" w:rsidRPr="00441CD0" w14:paraId="0BAB78F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CF922E" w14:textId="77777777" w:rsidR="00DF2F91" w:rsidRPr="00441CD0" w:rsidRDefault="00DF2F91" w:rsidP="00DF2F9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6D27A914" w14:textId="77777777" w:rsidR="00DF2F91" w:rsidRPr="00441CD0" w:rsidRDefault="00DF2F91" w:rsidP="00DF2F9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58E5137" w14:textId="77777777" w:rsidR="00DF2F91" w:rsidRPr="00441CD0" w:rsidRDefault="00DF2F91" w:rsidP="00DF2F9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5FCE62A7" w14:textId="77777777" w:rsidR="00DF2F91" w:rsidRPr="00441CD0" w:rsidRDefault="00DF2F91" w:rsidP="00DF2F91">
            <w:pPr>
              <w:pStyle w:val="TAC"/>
              <w:rPr>
                <w:lang w:val="sv-SE"/>
              </w:rPr>
            </w:pPr>
            <w:r w:rsidRPr="00441CD0">
              <w:rPr>
                <w:lang w:val="sv-SE"/>
              </w:rPr>
              <w:t>1</w:t>
            </w:r>
          </w:p>
        </w:tc>
      </w:tr>
      <w:tr w:rsidR="00DF2F91" w:rsidRPr="00441CD0" w14:paraId="6F0F3A3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C4B419D" w14:textId="77777777" w:rsidR="00DF2F91" w:rsidRPr="00441CD0" w:rsidRDefault="00DF2F91" w:rsidP="00DF2F9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7E21073D" w14:textId="77777777" w:rsidR="00DF2F91" w:rsidRPr="00441CD0" w:rsidRDefault="00DF2F91" w:rsidP="00DF2F9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541F9BE1" w14:textId="77777777" w:rsidR="00DF2F91" w:rsidRPr="00441CD0" w:rsidRDefault="00DF2F91" w:rsidP="00DF2F9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BABF628" w14:textId="77777777" w:rsidR="00DF2F91" w:rsidRPr="00441CD0" w:rsidRDefault="00DF2F91" w:rsidP="00DF2F91">
            <w:pPr>
              <w:pStyle w:val="TAC"/>
              <w:rPr>
                <w:lang w:val="sv-SE"/>
              </w:rPr>
            </w:pPr>
            <w:r w:rsidRPr="00441CD0">
              <w:rPr>
                <w:lang w:val="sv-SE"/>
              </w:rPr>
              <w:t>4</w:t>
            </w:r>
          </w:p>
        </w:tc>
      </w:tr>
      <w:tr w:rsidR="00DF2F91" w:rsidRPr="00441CD0" w14:paraId="5D9CB36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384597" w14:textId="77777777" w:rsidR="00DF2F91" w:rsidRPr="00441CD0" w:rsidRDefault="00DF2F91" w:rsidP="00DF2F9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27D278F7" w14:textId="77777777" w:rsidR="00DF2F91" w:rsidRPr="00441CD0" w:rsidRDefault="00DF2F91" w:rsidP="00DF2F9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0775DAB" w14:textId="77777777" w:rsidR="00DF2F91" w:rsidRPr="00441CD0" w:rsidRDefault="00DF2F91" w:rsidP="00DF2F9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E513CF8" w14:textId="77777777" w:rsidR="00DF2F91" w:rsidRPr="00441CD0" w:rsidRDefault="00DF2F91" w:rsidP="00DF2F91">
            <w:pPr>
              <w:pStyle w:val="TAC"/>
              <w:rPr>
                <w:lang w:val="sv-SE"/>
              </w:rPr>
            </w:pPr>
            <w:r w:rsidRPr="00441CD0">
              <w:rPr>
                <w:lang w:val="sv-SE"/>
              </w:rPr>
              <w:t>4</w:t>
            </w:r>
          </w:p>
        </w:tc>
      </w:tr>
      <w:tr w:rsidR="00DF2F91" w:rsidRPr="00441CD0" w14:paraId="737C65E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F9AA6C5" w14:textId="77777777" w:rsidR="00DF2F91" w:rsidRPr="00441CD0" w:rsidRDefault="00DF2F91" w:rsidP="00DF2F9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4AFCAA2F" w14:textId="77777777" w:rsidR="00DF2F91" w:rsidRPr="00441CD0" w:rsidRDefault="00DF2F91" w:rsidP="00DF2F9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5A19A603" w14:textId="77777777" w:rsidR="00DF2F91" w:rsidRPr="00441CD0" w:rsidRDefault="00DF2F91" w:rsidP="00DF2F9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502B23C" w14:textId="77777777" w:rsidR="00DF2F91" w:rsidRPr="00441CD0" w:rsidRDefault="00DF2F91" w:rsidP="00DF2F91">
            <w:pPr>
              <w:pStyle w:val="TAC"/>
              <w:rPr>
                <w:lang w:val="fr-FR"/>
              </w:rPr>
            </w:pPr>
            <w:r w:rsidRPr="00441CD0">
              <w:rPr>
                <w:lang w:val="fr-FR"/>
              </w:rPr>
              <w:t>4</w:t>
            </w:r>
          </w:p>
        </w:tc>
      </w:tr>
      <w:tr w:rsidR="00DF2F91" w:rsidRPr="00441CD0" w14:paraId="12D6B9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65E8BBE" w14:textId="77777777" w:rsidR="00DF2F91" w:rsidRPr="00441CD0" w:rsidRDefault="00DF2F91" w:rsidP="00DF2F9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423A14E" w14:textId="77777777" w:rsidR="00DF2F91" w:rsidRPr="00441CD0" w:rsidRDefault="00DF2F91" w:rsidP="00DF2F9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5F030C3"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A8B7365"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357D0BB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28E3BCC" w14:textId="77777777" w:rsidR="00DF2F91" w:rsidRPr="00441CD0" w:rsidRDefault="00DF2F91" w:rsidP="00DF2F9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3598CFA3" w14:textId="77777777" w:rsidR="00DF2F91" w:rsidRPr="00441CD0" w:rsidRDefault="00DF2F91" w:rsidP="00DF2F91">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262617A"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342672D"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4898F3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937CB5E" w14:textId="77777777" w:rsidR="00DF2F91" w:rsidRPr="00441CD0" w:rsidRDefault="00DF2F91" w:rsidP="00DF2F9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C81A51A" w14:textId="77777777" w:rsidR="00DF2F91" w:rsidRPr="00441CD0" w:rsidRDefault="00DF2F91" w:rsidP="00DF2F9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4A782A7"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94C20F4"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204DCC3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CCE98B" w14:textId="77777777" w:rsidR="00DF2F91" w:rsidRPr="00441CD0" w:rsidRDefault="00DF2F91" w:rsidP="00DF2F9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06284195" w14:textId="77777777" w:rsidR="00DF2F91" w:rsidRPr="00441CD0" w:rsidRDefault="00DF2F91" w:rsidP="00DF2F9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1689A90"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34FE7150"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289CFF8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3A08F74" w14:textId="77777777" w:rsidR="00DF2F91" w:rsidRPr="00441CD0" w:rsidRDefault="00DF2F91" w:rsidP="00DF2F9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1AC52CC" w14:textId="77777777" w:rsidR="00DF2F91" w:rsidRPr="00441CD0" w:rsidRDefault="00DF2F91" w:rsidP="00DF2F9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AF12709" w14:textId="77777777" w:rsidR="00DF2F91" w:rsidRPr="00441CD0" w:rsidRDefault="00DF2F91" w:rsidP="00DF2F9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407376AF" w14:textId="77777777" w:rsidR="00DF2F91" w:rsidRPr="00441CD0" w:rsidRDefault="00DF2F91" w:rsidP="00DF2F91">
            <w:pPr>
              <w:pStyle w:val="TAC"/>
              <w:rPr>
                <w:lang w:val="de-DE"/>
              </w:rPr>
            </w:pPr>
            <w:r w:rsidRPr="00441CD0">
              <w:rPr>
                <w:lang w:val="de-DE"/>
              </w:rPr>
              <w:t>4</w:t>
            </w:r>
          </w:p>
        </w:tc>
      </w:tr>
      <w:tr w:rsidR="00DF2F91" w:rsidRPr="00441CD0" w14:paraId="63166E8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02A8DE" w14:textId="77777777" w:rsidR="00DF2F91" w:rsidRPr="00441CD0" w:rsidRDefault="00DF2F91" w:rsidP="00DF2F9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43151E8C" w14:textId="77777777" w:rsidR="00DF2F91" w:rsidRPr="00441CD0" w:rsidRDefault="00DF2F91" w:rsidP="00DF2F9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C41A8CB" w14:textId="77777777" w:rsidR="00DF2F91" w:rsidRPr="00441CD0" w:rsidRDefault="00DF2F91" w:rsidP="00DF2F9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1DF5359C" w14:textId="77777777" w:rsidR="00DF2F91" w:rsidRPr="00441CD0" w:rsidRDefault="00DF2F91" w:rsidP="00DF2F91">
            <w:pPr>
              <w:pStyle w:val="TAC"/>
              <w:rPr>
                <w:lang w:val="de-DE"/>
              </w:rPr>
            </w:pPr>
            <w:r w:rsidRPr="00441CD0">
              <w:rPr>
                <w:lang w:val="de-DE"/>
              </w:rPr>
              <w:t>4</w:t>
            </w:r>
          </w:p>
        </w:tc>
      </w:tr>
      <w:tr w:rsidR="00DF2F91" w:rsidRPr="00441CD0" w14:paraId="64D22A5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E9BD8A2" w14:textId="77777777" w:rsidR="00DF2F91" w:rsidRPr="00441CD0" w:rsidRDefault="00DF2F91" w:rsidP="00DF2F9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6BD2AEA4" w14:textId="77777777" w:rsidR="00DF2F91" w:rsidRPr="00441CD0" w:rsidRDefault="00DF2F91" w:rsidP="00DF2F9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C82CA15" w14:textId="77777777" w:rsidR="00DF2F91" w:rsidRPr="00441CD0" w:rsidRDefault="00DF2F91" w:rsidP="00DF2F9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108F4EE4" w14:textId="77777777" w:rsidR="00DF2F91" w:rsidRPr="00441CD0" w:rsidRDefault="00DF2F91" w:rsidP="00DF2F91">
            <w:pPr>
              <w:pStyle w:val="TAC"/>
              <w:rPr>
                <w:lang w:val="de-DE"/>
              </w:rPr>
            </w:pPr>
            <w:r w:rsidRPr="00441CD0">
              <w:rPr>
                <w:lang w:val="fr-FR"/>
              </w:rPr>
              <w:t>Not Applicable</w:t>
            </w:r>
          </w:p>
        </w:tc>
      </w:tr>
      <w:tr w:rsidR="00DF2F91" w:rsidRPr="00441CD0" w14:paraId="5045C68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AF1735" w14:textId="77777777" w:rsidR="00DF2F91" w:rsidRPr="00441CD0" w:rsidRDefault="00DF2F91" w:rsidP="00DF2F9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711A30A8" w14:textId="77777777" w:rsidR="00DF2F91" w:rsidRPr="00441CD0" w:rsidRDefault="00DF2F91" w:rsidP="00DF2F9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4C98629" w14:textId="77777777" w:rsidR="00DF2F91" w:rsidRPr="00441CD0" w:rsidRDefault="00DF2F91" w:rsidP="00DF2F9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22C8061" w14:textId="77777777" w:rsidR="00DF2F91" w:rsidRPr="00441CD0" w:rsidRDefault="00DF2F91" w:rsidP="00DF2F91">
            <w:pPr>
              <w:pStyle w:val="TAC"/>
              <w:rPr>
                <w:lang w:val="fr-FR"/>
              </w:rPr>
            </w:pPr>
            <w:r w:rsidRPr="00441CD0">
              <w:rPr>
                <w:lang w:val="fr-FR"/>
              </w:rPr>
              <w:t>2</w:t>
            </w:r>
          </w:p>
        </w:tc>
      </w:tr>
      <w:tr w:rsidR="00DF2F91" w:rsidRPr="00441CD0" w14:paraId="2C384B2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FDE1937" w14:textId="77777777" w:rsidR="00DF2F91" w:rsidRPr="00441CD0" w:rsidRDefault="00DF2F91" w:rsidP="00DF2F9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267A033C" w14:textId="77777777" w:rsidR="00DF2F91" w:rsidRPr="00441CD0" w:rsidRDefault="00DF2F91" w:rsidP="00DF2F9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1DAEDBD" w14:textId="77777777" w:rsidR="00DF2F91" w:rsidRPr="00441CD0" w:rsidRDefault="00DF2F91" w:rsidP="00DF2F9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6DF3671" w14:textId="77777777" w:rsidR="00DF2F91" w:rsidRPr="00441CD0" w:rsidRDefault="00DF2F91" w:rsidP="00DF2F91">
            <w:pPr>
              <w:pStyle w:val="TAC"/>
              <w:rPr>
                <w:lang w:val="de-DE"/>
              </w:rPr>
            </w:pPr>
            <w:r w:rsidRPr="00441CD0">
              <w:rPr>
                <w:lang w:val="de-DE"/>
              </w:rPr>
              <w:t>Not Applicable</w:t>
            </w:r>
          </w:p>
        </w:tc>
      </w:tr>
      <w:tr w:rsidR="00DF2F91" w:rsidRPr="00441CD0" w14:paraId="684DF2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6A87A5B" w14:textId="77777777" w:rsidR="00DF2F91" w:rsidRPr="00441CD0" w:rsidRDefault="00DF2F91" w:rsidP="00DF2F9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86A9E59" w14:textId="77777777" w:rsidR="00DF2F91" w:rsidRPr="00441CD0" w:rsidRDefault="00DF2F91" w:rsidP="00DF2F9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D497307" w14:textId="77777777" w:rsidR="00DF2F91" w:rsidRPr="00441CD0" w:rsidRDefault="00DF2F91" w:rsidP="00DF2F9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5CEC450" w14:textId="77777777" w:rsidR="00DF2F91" w:rsidRPr="00441CD0" w:rsidRDefault="00DF2F91" w:rsidP="00DF2F91">
            <w:pPr>
              <w:pStyle w:val="TAC"/>
              <w:rPr>
                <w:lang w:val="de-DE"/>
              </w:rPr>
            </w:pPr>
            <w:r w:rsidRPr="00441CD0">
              <w:rPr>
                <w:lang w:val="de-DE"/>
              </w:rPr>
              <w:t>Not Applicable</w:t>
            </w:r>
          </w:p>
        </w:tc>
      </w:tr>
      <w:tr w:rsidR="00DF2F91" w:rsidRPr="00441CD0" w14:paraId="3CFF88F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1677B3C" w14:textId="77777777" w:rsidR="00DF2F91" w:rsidRPr="00441CD0" w:rsidRDefault="00DF2F91" w:rsidP="00DF2F9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49EF7673" w14:textId="77777777" w:rsidR="00DF2F91" w:rsidRPr="00441CD0" w:rsidRDefault="00DF2F91" w:rsidP="00DF2F9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02A008D3" w14:textId="77777777" w:rsidR="00DF2F91" w:rsidRPr="00441CD0" w:rsidRDefault="00DF2F91" w:rsidP="00DF2F9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07F4178" w14:textId="77777777" w:rsidR="00DF2F91" w:rsidRPr="00441CD0" w:rsidRDefault="00DF2F91" w:rsidP="00DF2F91">
            <w:pPr>
              <w:pStyle w:val="TAC"/>
              <w:rPr>
                <w:lang w:val="de-DE"/>
              </w:rPr>
            </w:pPr>
            <w:r w:rsidRPr="00441CD0">
              <w:rPr>
                <w:lang w:val="de-DE"/>
              </w:rPr>
              <w:t>Not Applicable</w:t>
            </w:r>
          </w:p>
        </w:tc>
      </w:tr>
      <w:tr w:rsidR="00DF2F91" w:rsidRPr="00441CD0" w14:paraId="77735AE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2372E13" w14:textId="77777777" w:rsidR="00DF2F91" w:rsidRPr="00441CD0" w:rsidRDefault="00DF2F91" w:rsidP="00DF2F9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09EF526B" w14:textId="77777777" w:rsidR="00DF2F91" w:rsidRPr="00441CD0" w:rsidRDefault="00DF2F91" w:rsidP="00DF2F9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3D39793C" w14:textId="77777777" w:rsidR="00DF2F91" w:rsidRPr="00441CD0" w:rsidRDefault="00DF2F91" w:rsidP="00DF2F9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0ECCCA2" w14:textId="77777777" w:rsidR="00DF2F91" w:rsidRPr="00441CD0" w:rsidRDefault="00DF2F91" w:rsidP="00DF2F91">
            <w:pPr>
              <w:pStyle w:val="TAC"/>
              <w:rPr>
                <w:lang w:val="de-DE"/>
              </w:rPr>
            </w:pPr>
            <w:r w:rsidRPr="00441CD0">
              <w:rPr>
                <w:lang w:val="de-DE"/>
              </w:rPr>
              <w:t>1</w:t>
            </w:r>
          </w:p>
        </w:tc>
      </w:tr>
      <w:tr w:rsidR="00DF2F91" w:rsidRPr="00441CD0" w14:paraId="4132C45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F728FDB" w14:textId="77777777" w:rsidR="00DF2F91" w:rsidRPr="00441CD0" w:rsidRDefault="00DF2F91" w:rsidP="00DF2F9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090592DD" w14:textId="77777777" w:rsidR="00DF2F91" w:rsidRPr="00441CD0" w:rsidRDefault="00DF2F91" w:rsidP="00DF2F9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5DFD4A5" w14:textId="77777777" w:rsidR="00DF2F91" w:rsidRPr="00441CD0" w:rsidRDefault="00DF2F91" w:rsidP="00DF2F9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66ED85CC" w14:textId="77777777" w:rsidR="00DF2F91" w:rsidRPr="00441CD0" w:rsidRDefault="00DF2F91" w:rsidP="00DF2F91">
            <w:pPr>
              <w:pStyle w:val="TAC"/>
              <w:rPr>
                <w:lang w:val="de-DE"/>
              </w:rPr>
            </w:pPr>
            <w:r w:rsidRPr="00441CD0">
              <w:rPr>
                <w:lang w:val="fr-FR"/>
              </w:rPr>
              <w:t>1</w:t>
            </w:r>
          </w:p>
        </w:tc>
      </w:tr>
      <w:tr w:rsidR="00DF2F91" w:rsidRPr="00441CD0" w14:paraId="1BCD35B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3A41B25" w14:textId="77777777" w:rsidR="00DF2F91" w:rsidRPr="00441CD0" w:rsidRDefault="00DF2F91" w:rsidP="00DF2F9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59B241D7" w14:textId="77777777" w:rsidR="00DF2F91" w:rsidRPr="00441CD0" w:rsidRDefault="00DF2F91" w:rsidP="00DF2F9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2694C86C" w14:textId="77777777" w:rsidR="00DF2F91" w:rsidRPr="00441CD0" w:rsidRDefault="00DF2F91" w:rsidP="00DF2F9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4D99F9E" w14:textId="77777777" w:rsidR="00DF2F91" w:rsidRPr="00441CD0" w:rsidRDefault="00DF2F91" w:rsidP="00DF2F91">
            <w:pPr>
              <w:pStyle w:val="TAC"/>
              <w:rPr>
                <w:lang w:val="de-DE"/>
              </w:rPr>
            </w:pPr>
            <w:r w:rsidRPr="00441CD0">
              <w:rPr>
                <w:lang w:val="de-DE"/>
              </w:rPr>
              <w:t>1</w:t>
            </w:r>
          </w:p>
        </w:tc>
      </w:tr>
      <w:tr w:rsidR="00DF2F91" w:rsidRPr="00441CD0" w14:paraId="51F0DF1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923B45" w14:textId="77777777" w:rsidR="00DF2F91" w:rsidRPr="00441CD0" w:rsidRDefault="00DF2F91" w:rsidP="00DF2F9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6F889BA" w14:textId="77777777" w:rsidR="00DF2F91" w:rsidRPr="00441CD0" w:rsidRDefault="00DF2F91" w:rsidP="00DF2F9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7C87F3C" w14:textId="77777777" w:rsidR="00DF2F91" w:rsidRPr="00441CD0" w:rsidRDefault="00DF2F91" w:rsidP="00DF2F9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71C5F264" w14:textId="77777777" w:rsidR="00DF2F91" w:rsidRPr="00441CD0" w:rsidRDefault="00DF2F91" w:rsidP="00DF2F91">
            <w:pPr>
              <w:pStyle w:val="TAC"/>
              <w:rPr>
                <w:lang w:val="de-DE"/>
              </w:rPr>
            </w:pPr>
            <w:r w:rsidRPr="00441CD0">
              <w:rPr>
                <w:lang w:val="de-DE"/>
              </w:rPr>
              <w:t>Not Applicable</w:t>
            </w:r>
          </w:p>
        </w:tc>
      </w:tr>
      <w:tr w:rsidR="00DF2F91" w:rsidRPr="00441CD0" w14:paraId="5B91612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0AC2DE2" w14:textId="77777777" w:rsidR="00DF2F91" w:rsidRPr="00441CD0" w:rsidRDefault="00DF2F91" w:rsidP="00DF2F9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0869027C" w14:textId="77777777" w:rsidR="00DF2F91" w:rsidRPr="00441CD0" w:rsidRDefault="00DF2F91" w:rsidP="00DF2F9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3F90F82F" w14:textId="77777777" w:rsidR="00DF2F91" w:rsidRPr="00441CD0" w:rsidRDefault="00DF2F91" w:rsidP="00DF2F9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378DF233" w14:textId="77777777" w:rsidR="00DF2F91" w:rsidRPr="00441CD0" w:rsidRDefault="00DF2F91" w:rsidP="00DF2F91">
            <w:pPr>
              <w:pStyle w:val="TAC"/>
              <w:rPr>
                <w:lang w:val="de-DE"/>
              </w:rPr>
            </w:pPr>
            <w:r w:rsidRPr="00441CD0">
              <w:rPr>
                <w:lang w:val="de-DE"/>
              </w:rPr>
              <w:t>3</w:t>
            </w:r>
          </w:p>
        </w:tc>
      </w:tr>
      <w:tr w:rsidR="00DF2F91" w:rsidRPr="00441CD0" w14:paraId="0172CE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349BC3C" w14:textId="77777777" w:rsidR="00DF2F91" w:rsidRPr="00441CD0" w:rsidRDefault="00DF2F91" w:rsidP="00DF2F9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6EC72F2C" w14:textId="77777777" w:rsidR="00DF2F91" w:rsidRPr="00441CD0" w:rsidRDefault="00DF2F91" w:rsidP="00DF2F9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A69A20B" w14:textId="77777777" w:rsidR="00DF2F91" w:rsidRPr="00441CD0" w:rsidRDefault="00DF2F91" w:rsidP="00DF2F9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717A71F6" w14:textId="77777777" w:rsidR="00DF2F91" w:rsidRPr="00441CD0" w:rsidRDefault="00DF2F91" w:rsidP="00DF2F91">
            <w:pPr>
              <w:pStyle w:val="TAC"/>
              <w:rPr>
                <w:lang w:val="de-DE"/>
              </w:rPr>
            </w:pPr>
            <w:r w:rsidRPr="00441CD0">
              <w:rPr>
                <w:lang w:val="de-DE"/>
              </w:rPr>
              <w:t>1</w:t>
            </w:r>
          </w:p>
        </w:tc>
      </w:tr>
      <w:tr w:rsidR="00DF2F91" w:rsidRPr="00441CD0" w14:paraId="4D454E0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C7344B1" w14:textId="77777777" w:rsidR="00DF2F91" w:rsidRPr="00441CD0" w:rsidRDefault="00DF2F91" w:rsidP="00DF2F9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5D1F0E12" w14:textId="77777777" w:rsidR="00DF2F91" w:rsidRPr="00441CD0" w:rsidRDefault="00DF2F91" w:rsidP="00DF2F9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B6BB0BB" w14:textId="77777777" w:rsidR="00DF2F91" w:rsidRPr="00441CD0" w:rsidRDefault="00DF2F91" w:rsidP="00DF2F9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3D67AC2F" w14:textId="77777777" w:rsidR="00DF2F91" w:rsidRPr="00441CD0" w:rsidRDefault="00DF2F91" w:rsidP="00DF2F91">
            <w:pPr>
              <w:pStyle w:val="TAC"/>
              <w:rPr>
                <w:lang w:val="de-DE"/>
              </w:rPr>
            </w:pPr>
            <w:r w:rsidRPr="00441CD0">
              <w:rPr>
                <w:lang w:val="de-DE"/>
              </w:rPr>
              <w:t>1</w:t>
            </w:r>
          </w:p>
        </w:tc>
      </w:tr>
      <w:tr w:rsidR="00DF2F91" w:rsidRPr="00441CD0" w14:paraId="4C6B131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6CF6344" w14:textId="77777777" w:rsidR="00DF2F91" w:rsidRPr="00441CD0" w:rsidRDefault="00DF2F91" w:rsidP="00DF2F9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0D202A28" w14:textId="77777777" w:rsidR="00DF2F91" w:rsidRPr="00441CD0" w:rsidRDefault="00DF2F91" w:rsidP="00DF2F9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5FDFD26" w14:textId="77777777" w:rsidR="00DF2F91" w:rsidRPr="00441CD0" w:rsidRDefault="00DF2F91" w:rsidP="00DF2F9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1BE572A0" w14:textId="77777777" w:rsidR="00DF2F91" w:rsidRPr="00441CD0" w:rsidRDefault="00DF2F91" w:rsidP="00DF2F91">
            <w:pPr>
              <w:pStyle w:val="TAC"/>
              <w:rPr>
                <w:lang w:val="de-DE"/>
              </w:rPr>
            </w:pPr>
            <w:r w:rsidRPr="00441CD0">
              <w:rPr>
                <w:lang w:val="de-DE"/>
              </w:rPr>
              <w:t>1</w:t>
            </w:r>
          </w:p>
        </w:tc>
      </w:tr>
      <w:tr w:rsidR="00DF2F91" w:rsidRPr="00441CD0" w14:paraId="6E8A383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2C8C860" w14:textId="77777777" w:rsidR="00DF2F91" w:rsidRPr="00441CD0" w:rsidRDefault="00DF2F91" w:rsidP="00DF2F9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2BBBF55A" w14:textId="77777777" w:rsidR="00DF2F91" w:rsidRPr="00441CD0" w:rsidRDefault="00DF2F91" w:rsidP="00DF2F9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64C03571" w14:textId="77777777" w:rsidR="00DF2F91" w:rsidRPr="00441CD0" w:rsidRDefault="00DF2F91" w:rsidP="00DF2F9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CCF0F49" w14:textId="77777777" w:rsidR="00DF2F91" w:rsidRPr="00441CD0" w:rsidRDefault="00DF2F91" w:rsidP="00DF2F91">
            <w:pPr>
              <w:pStyle w:val="TAC"/>
              <w:rPr>
                <w:lang w:val="de-DE"/>
              </w:rPr>
            </w:pPr>
            <w:r w:rsidRPr="00441CD0">
              <w:rPr>
                <w:lang w:val="de-DE"/>
              </w:rPr>
              <w:t>4</w:t>
            </w:r>
          </w:p>
        </w:tc>
      </w:tr>
      <w:tr w:rsidR="00DF2F91" w:rsidRPr="00441CD0" w14:paraId="48AA9AE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79A6D04" w14:textId="77777777" w:rsidR="00DF2F91" w:rsidRPr="00441CD0" w:rsidRDefault="00DF2F91" w:rsidP="00DF2F9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0A551BBB" w14:textId="77777777" w:rsidR="00DF2F91" w:rsidRPr="00441CD0" w:rsidRDefault="00DF2F91" w:rsidP="00DF2F9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7E159046" w14:textId="77777777" w:rsidR="00DF2F91" w:rsidRPr="00441CD0" w:rsidRDefault="00DF2F91" w:rsidP="00DF2F9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1C4CC83D" w14:textId="77777777" w:rsidR="00DF2F91" w:rsidRPr="00441CD0" w:rsidRDefault="00DF2F91" w:rsidP="00DF2F91">
            <w:pPr>
              <w:pStyle w:val="TAC"/>
              <w:rPr>
                <w:lang w:val="de-DE"/>
              </w:rPr>
            </w:pPr>
            <w:r w:rsidRPr="00441CD0">
              <w:rPr>
                <w:lang w:val="de-DE"/>
              </w:rPr>
              <w:t>1</w:t>
            </w:r>
          </w:p>
        </w:tc>
      </w:tr>
      <w:tr w:rsidR="00DF2F91" w:rsidRPr="00441CD0" w14:paraId="6E20F4E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405B2D0" w14:textId="77777777" w:rsidR="00DF2F91" w:rsidRPr="00441CD0" w:rsidRDefault="00DF2F91" w:rsidP="00DF2F9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9A9AB0D" w14:textId="77777777" w:rsidR="00DF2F91" w:rsidRPr="00441CD0" w:rsidRDefault="00DF2F91" w:rsidP="00DF2F9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7D141B96" w14:textId="77777777" w:rsidR="00DF2F91" w:rsidRPr="00441CD0" w:rsidRDefault="00DF2F91" w:rsidP="00DF2F9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7735217" w14:textId="77777777" w:rsidR="00DF2F91" w:rsidRPr="00441CD0" w:rsidRDefault="00DF2F91" w:rsidP="00DF2F91">
            <w:pPr>
              <w:pStyle w:val="TAC"/>
              <w:rPr>
                <w:lang w:val="de-DE"/>
              </w:rPr>
            </w:pPr>
            <w:r w:rsidRPr="00441CD0">
              <w:rPr>
                <w:lang w:val="de-DE"/>
              </w:rPr>
              <w:t>1</w:t>
            </w:r>
          </w:p>
        </w:tc>
      </w:tr>
      <w:tr w:rsidR="00DF2F91" w:rsidRPr="00441CD0" w14:paraId="5D3BF46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610743" w14:textId="77777777" w:rsidR="00DF2F91" w:rsidRPr="00441CD0" w:rsidRDefault="00DF2F91" w:rsidP="00DF2F9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02603CD5" w14:textId="77777777" w:rsidR="00DF2F91" w:rsidRPr="00441CD0" w:rsidRDefault="00DF2F91" w:rsidP="00DF2F9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10A604B" w14:textId="77777777" w:rsidR="00DF2F91" w:rsidRPr="00441CD0" w:rsidRDefault="00DF2F91" w:rsidP="00DF2F9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61CE2F7" w14:textId="77777777" w:rsidR="00DF2F91" w:rsidRPr="00441CD0" w:rsidRDefault="00DF2F91" w:rsidP="00DF2F91">
            <w:pPr>
              <w:pStyle w:val="TAC"/>
              <w:rPr>
                <w:lang w:val="fr-FR"/>
              </w:rPr>
            </w:pPr>
            <w:r w:rsidRPr="00441CD0">
              <w:rPr>
                <w:lang w:val="fr-FR"/>
              </w:rPr>
              <w:t>Not Applicable</w:t>
            </w:r>
          </w:p>
        </w:tc>
      </w:tr>
      <w:tr w:rsidR="00DF2F91" w:rsidRPr="00441CD0" w14:paraId="2E24651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01CB324" w14:textId="77777777" w:rsidR="00DF2F91" w:rsidRPr="00441CD0" w:rsidRDefault="00DF2F91" w:rsidP="00DF2F9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48115919" w14:textId="77777777" w:rsidR="00DF2F91" w:rsidRPr="00441CD0" w:rsidRDefault="00DF2F91" w:rsidP="00DF2F9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C93F8EF" w14:textId="77777777" w:rsidR="00DF2F91" w:rsidRPr="00441CD0" w:rsidRDefault="00DF2F91" w:rsidP="00DF2F9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3C1D565" w14:textId="77777777" w:rsidR="00DF2F91" w:rsidRPr="00441CD0" w:rsidRDefault="00DF2F91" w:rsidP="00DF2F91">
            <w:pPr>
              <w:pStyle w:val="TAC"/>
              <w:rPr>
                <w:lang w:val="fr-FR"/>
              </w:rPr>
            </w:pPr>
            <w:r w:rsidRPr="00441CD0">
              <w:rPr>
                <w:lang w:val="de-DE"/>
              </w:rPr>
              <w:t>1</w:t>
            </w:r>
          </w:p>
        </w:tc>
      </w:tr>
      <w:tr w:rsidR="00DF2F91" w:rsidRPr="00441CD0" w14:paraId="747ED17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5474F04" w14:textId="77777777" w:rsidR="00DF2F91" w:rsidRPr="00441CD0" w:rsidRDefault="00DF2F91" w:rsidP="00DF2F9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BAF2B9C" w14:textId="77777777" w:rsidR="00DF2F91" w:rsidRPr="00441CD0" w:rsidRDefault="00DF2F91" w:rsidP="00DF2F9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A28F3BC" w14:textId="77777777" w:rsidR="00DF2F91" w:rsidRPr="00441CD0" w:rsidRDefault="00DF2F91" w:rsidP="00DF2F9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01B5AFF" w14:textId="77777777" w:rsidR="00DF2F91" w:rsidRPr="00441CD0" w:rsidRDefault="00DF2F91" w:rsidP="00DF2F91">
            <w:pPr>
              <w:pStyle w:val="TAC"/>
              <w:rPr>
                <w:lang w:val="de-DE"/>
              </w:rPr>
            </w:pPr>
            <w:r w:rsidRPr="00441CD0">
              <w:rPr>
                <w:lang w:val="de-DE"/>
              </w:rPr>
              <w:t>1</w:t>
            </w:r>
          </w:p>
        </w:tc>
      </w:tr>
      <w:tr w:rsidR="00DF2F91" w:rsidRPr="00441CD0" w14:paraId="0CF07DA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0367A21" w14:textId="77777777" w:rsidR="00DF2F91" w:rsidRPr="00441CD0" w:rsidRDefault="00DF2F91" w:rsidP="00DF2F9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4F80AF3" w14:textId="77777777" w:rsidR="00DF2F91" w:rsidRPr="00441CD0" w:rsidRDefault="00DF2F91" w:rsidP="00DF2F9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C8C047" w14:textId="77777777" w:rsidR="00DF2F91" w:rsidRPr="00441CD0" w:rsidRDefault="00DF2F91" w:rsidP="00DF2F9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2853FE1" w14:textId="77777777" w:rsidR="00DF2F91" w:rsidRPr="00441CD0" w:rsidRDefault="00DF2F91" w:rsidP="00DF2F91">
            <w:pPr>
              <w:pStyle w:val="TAC"/>
              <w:rPr>
                <w:lang w:val="de-DE"/>
              </w:rPr>
            </w:pPr>
            <w:r w:rsidRPr="00441CD0">
              <w:rPr>
                <w:lang w:val="de-DE"/>
              </w:rPr>
              <w:t>Not Applicable</w:t>
            </w:r>
          </w:p>
        </w:tc>
      </w:tr>
      <w:tr w:rsidR="00DF2F91" w:rsidRPr="00441CD0" w14:paraId="783B56D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10F3CB" w14:textId="77777777" w:rsidR="00DF2F91" w:rsidRPr="00441CD0" w:rsidRDefault="00DF2F91" w:rsidP="00DF2F9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26565DA" w14:textId="77777777" w:rsidR="00DF2F91" w:rsidRPr="00441CD0" w:rsidRDefault="00DF2F91" w:rsidP="00DF2F9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07010B08" w14:textId="77777777" w:rsidR="00DF2F91" w:rsidRPr="00441CD0" w:rsidRDefault="00DF2F91" w:rsidP="00DF2F9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E10DEAC" w14:textId="77777777" w:rsidR="00DF2F91" w:rsidRPr="00441CD0" w:rsidRDefault="00DF2F91" w:rsidP="00DF2F91">
            <w:pPr>
              <w:pStyle w:val="TAC"/>
              <w:rPr>
                <w:lang w:val="de-DE"/>
              </w:rPr>
            </w:pPr>
            <w:r w:rsidRPr="00441CD0">
              <w:rPr>
                <w:lang w:val="fr-FR"/>
              </w:rPr>
              <w:t>1</w:t>
            </w:r>
          </w:p>
        </w:tc>
      </w:tr>
      <w:tr w:rsidR="00DF2F91" w:rsidRPr="00441CD0" w14:paraId="3798522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77FDF49" w14:textId="77777777" w:rsidR="00DF2F91" w:rsidRPr="00441CD0" w:rsidRDefault="00DF2F91" w:rsidP="00DF2F9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1FA5B130" w14:textId="77777777" w:rsidR="00DF2F91" w:rsidRPr="00441CD0" w:rsidRDefault="00DF2F91" w:rsidP="00DF2F9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28B44B9" w14:textId="77777777" w:rsidR="00DF2F91" w:rsidRPr="00441CD0" w:rsidRDefault="00DF2F91" w:rsidP="00DF2F9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3D82F39" w14:textId="77777777" w:rsidR="00DF2F91" w:rsidRPr="00441CD0" w:rsidRDefault="00DF2F91" w:rsidP="00DF2F91">
            <w:pPr>
              <w:pStyle w:val="TAC"/>
              <w:rPr>
                <w:lang w:val="de-DE"/>
              </w:rPr>
            </w:pPr>
            <w:r w:rsidRPr="00441CD0">
              <w:rPr>
                <w:lang w:val="de-DE"/>
              </w:rPr>
              <w:t>4</w:t>
            </w:r>
          </w:p>
        </w:tc>
      </w:tr>
      <w:tr w:rsidR="00DF2F91" w:rsidRPr="00441CD0" w14:paraId="7B21074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994A810" w14:textId="77777777" w:rsidR="00DF2F91" w:rsidRPr="00441CD0" w:rsidRDefault="00DF2F91" w:rsidP="00DF2F9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07005E5C" w14:textId="77777777" w:rsidR="00DF2F91" w:rsidRPr="00441CD0" w:rsidRDefault="00DF2F91" w:rsidP="00DF2F9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4309C28" w14:textId="77777777" w:rsidR="00DF2F91" w:rsidRPr="00441CD0" w:rsidRDefault="00DF2F91" w:rsidP="00DF2F9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47E36EDE" w14:textId="77777777" w:rsidR="00DF2F91" w:rsidRPr="00441CD0" w:rsidRDefault="00DF2F91" w:rsidP="00DF2F91">
            <w:pPr>
              <w:pStyle w:val="TAC"/>
              <w:rPr>
                <w:lang w:val="de-DE"/>
              </w:rPr>
            </w:pPr>
            <w:r w:rsidRPr="00441CD0">
              <w:rPr>
                <w:lang w:val="fr-FR"/>
              </w:rPr>
              <w:t>Not Applicable</w:t>
            </w:r>
          </w:p>
        </w:tc>
      </w:tr>
      <w:tr w:rsidR="00DF2F91" w:rsidRPr="00441CD0" w14:paraId="1048599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D21E7D8" w14:textId="77777777" w:rsidR="00DF2F91" w:rsidRPr="00441CD0" w:rsidRDefault="00DF2F91" w:rsidP="00DF2F9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58C81F69" w14:textId="77777777" w:rsidR="00DF2F91" w:rsidRPr="00441CD0" w:rsidRDefault="00DF2F91" w:rsidP="00DF2F9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069E619" w14:textId="77777777" w:rsidR="00DF2F91" w:rsidRPr="00441CD0" w:rsidRDefault="00DF2F91" w:rsidP="00DF2F9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AD1696" w14:textId="77777777" w:rsidR="00DF2F91" w:rsidRPr="00441CD0" w:rsidRDefault="00DF2F91" w:rsidP="00DF2F91">
            <w:pPr>
              <w:pStyle w:val="TAC"/>
              <w:rPr>
                <w:lang w:val="fr-FR"/>
              </w:rPr>
            </w:pPr>
            <w:r w:rsidRPr="00441CD0">
              <w:rPr>
                <w:lang w:val="de-DE"/>
              </w:rPr>
              <w:t>Not Applicable</w:t>
            </w:r>
          </w:p>
        </w:tc>
      </w:tr>
      <w:tr w:rsidR="00DF2F91" w:rsidRPr="00441CD0" w14:paraId="064BF3A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2A22C02" w14:textId="77777777" w:rsidR="00DF2F91" w:rsidRPr="00441CD0" w:rsidRDefault="00DF2F91" w:rsidP="00DF2F9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27F1201" w14:textId="77777777" w:rsidR="00DF2F91" w:rsidRPr="00441CD0" w:rsidRDefault="00DF2F91" w:rsidP="00DF2F9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FE2A2EE" w14:textId="77777777" w:rsidR="00DF2F91" w:rsidRPr="00441CD0" w:rsidRDefault="00DF2F91" w:rsidP="00DF2F9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749153E2" w14:textId="77777777" w:rsidR="00DF2F91" w:rsidRPr="00441CD0" w:rsidRDefault="00DF2F91" w:rsidP="00DF2F91">
            <w:pPr>
              <w:pStyle w:val="TAC"/>
              <w:rPr>
                <w:lang w:val="fr-FR"/>
              </w:rPr>
            </w:pPr>
            <w:r w:rsidRPr="00441CD0">
              <w:rPr>
                <w:lang w:val="de-DE"/>
              </w:rPr>
              <w:t>Not Applicable</w:t>
            </w:r>
          </w:p>
        </w:tc>
      </w:tr>
      <w:tr w:rsidR="00DF2F91" w:rsidRPr="00441CD0" w14:paraId="37014F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CDF19B" w14:textId="77777777" w:rsidR="00DF2F91" w:rsidRPr="00441CD0" w:rsidRDefault="00DF2F91" w:rsidP="00DF2F9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9BA8ECA" w14:textId="77777777" w:rsidR="00DF2F91" w:rsidRPr="00441CD0" w:rsidRDefault="00DF2F91" w:rsidP="00DF2F9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504C029" w14:textId="77777777" w:rsidR="00DF2F91" w:rsidRPr="00441CD0" w:rsidRDefault="00DF2F91" w:rsidP="00DF2F9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24CCA7F" w14:textId="77777777" w:rsidR="00DF2F91" w:rsidRPr="00441CD0" w:rsidRDefault="00DF2F91" w:rsidP="00DF2F91">
            <w:pPr>
              <w:pStyle w:val="TAC"/>
              <w:rPr>
                <w:lang w:val="de-DE"/>
              </w:rPr>
            </w:pPr>
            <w:r w:rsidRPr="00441CD0">
              <w:rPr>
                <w:lang w:val="de-DE"/>
              </w:rPr>
              <w:t>4</w:t>
            </w:r>
          </w:p>
        </w:tc>
      </w:tr>
      <w:tr w:rsidR="00DF2F91" w:rsidRPr="00441CD0" w14:paraId="03B040D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5A0B51" w14:textId="77777777" w:rsidR="00DF2F91" w:rsidRPr="00441CD0" w:rsidRDefault="00DF2F91" w:rsidP="00DF2F9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171051B" w14:textId="77777777" w:rsidR="00DF2F91" w:rsidRPr="00441CD0" w:rsidRDefault="00DF2F91" w:rsidP="00DF2F9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27DDBF1E" w14:textId="77777777" w:rsidR="00DF2F91" w:rsidRPr="00441CD0" w:rsidRDefault="00DF2F91" w:rsidP="00DF2F9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0F9A15E" w14:textId="77777777" w:rsidR="00DF2F91" w:rsidRPr="00441CD0" w:rsidRDefault="00DF2F91" w:rsidP="00DF2F91">
            <w:pPr>
              <w:pStyle w:val="TAC"/>
              <w:rPr>
                <w:lang w:val="de-DE"/>
              </w:rPr>
            </w:pPr>
            <w:r w:rsidRPr="00441CD0">
              <w:rPr>
                <w:lang w:val="de-DE"/>
              </w:rPr>
              <w:t>4</w:t>
            </w:r>
          </w:p>
        </w:tc>
      </w:tr>
      <w:tr w:rsidR="00DF2F91" w:rsidRPr="00441CD0" w14:paraId="52C8D58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BB4E3C2" w14:textId="77777777" w:rsidR="00DF2F91" w:rsidRPr="00441CD0" w:rsidRDefault="00DF2F91" w:rsidP="00DF2F9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0592526B" w14:textId="77777777" w:rsidR="00DF2F91" w:rsidRPr="00441CD0" w:rsidRDefault="00DF2F91" w:rsidP="00DF2F9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59708B41" w14:textId="77777777" w:rsidR="00DF2F91" w:rsidRPr="00441CD0" w:rsidRDefault="00DF2F91" w:rsidP="00DF2F9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D9B1D88" w14:textId="77777777" w:rsidR="00DF2F91" w:rsidRPr="00441CD0" w:rsidRDefault="00DF2F91" w:rsidP="00DF2F91">
            <w:pPr>
              <w:pStyle w:val="TAC"/>
              <w:rPr>
                <w:lang w:val="de-DE"/>
              </w:rPr>
            </w:pPr>
            <w:r w:rsidRPr="00441CD0">
              <w:rPr>
                <w:lang w:val="de-DE"/>
              </w:rPr>
              <w:t>1</w:t>
            </w:r>
          </w:p>
        </w:tc>
      </w:tr>
      <w:tr w:rsidR="00DF2F91" w:rsidRPr="00441CD0" w14:paraId="277046D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DB578AE" w14:textId="77777777" w:rsidR="00DF2F91" w:rsidRPr="00441CD0" w:rsidRDefault="00DF2F91" w:rsidP="00DF2F9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5E3B215" w14:textId="77777777" w:rsidR="00DF2F91" w:rsidRPr="00441CD0" w:rsidRDefault="00DF2F91" w:rsidP="00DF2F9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7B33A7AB" w14:textId="77777777" w:rsidR="00DF2F91" w:rsidRPr="00441CD0" w:rsidRDefault="00DF2F91" w:rsidP="00DF2F9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7B43560" w14:textId="77777777" w:rsidR="00DF2F91" w:rsidRPr="00441CD0" w:rsidRDefault="00DF2F91" w:rsidP="00DF2F91">
            <w:pPr>
              <w:pStyle w:val="TAC"/>
              <w:rPr>
                <w:lang w:val="de-DE"/>
              </w:rPr>
            </w:pPr>
            <w:r w:rsidRPr="00441CD0">
              <w:rPr>
                <w:lang w:val="de-DE"/>
              </w:rPr>
              <w:t>1</w:t>
            </w:r>
          </w:p>
        </w:tc>
      </w:tr>
      <w:tr w:rsidR="00DF2F91" w:rsidRPr="00441CD0" w14:paraId="61CD6B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95B85D2" w14:textId="77777777" w:rsidR="00DF2F91" w:rsidRPr="00441CD0" w:rsidRDefault="00DF2F91" w:rsidP="00DF2F9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7299497" w14:textId="77777777" w:rsidR="00DF2F91" w:rsidRPr="00441CD0" w:rsidRDefault="00DF2F91" w:rsidP="00DF2F9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13653C0" w14:textId="77777777" w:rsidR="00DF2F91" w:rsidRPr="00441CD0" w:rsidRDefault="00DF2F91" w:rsidP="00DF2F9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C37BFFE" w14:textId="77777777" w:rsidR="00DF2F91" w:rsidRPr="00441CD0" w:rsidRDefault="00DF2F91" w:rsidP="00DF2F91">
            <w:pPr>
              <w:pStyle w:val="TAC"/>
              <w:rPr>
                <w:lang w:val="de-DE"/>
              </w:rPr>
            </w:pPr>
            <w:r w:rsidRPr="00441CD0">
              <w:rPr>
                <w:lang w:val="de-DE"/>
              </w:rPr>
              <w:t>1</w:t>
            </w:r>
          </w:p>
        </w:tc>
      </w:tr>
      <w:tr w:rsidR="00DF2F91" w:rsidRPr="00441CD0" w14:paraId="2FF10F6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0B18E0E" w14:textId="77777777" w:rsidR="00DF2F91" w:rsidRPr="00441CD0" w:rsidRDefault="00DF2F91" w:rsidP="00DF2F9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6A382B4" w14:textId="77777777" w:rsidR="00DF2F91" w:rsidRPr="00441CD0" w:rsidRDefault="00DF2F91" w:rsidP="00DF2F9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59DA2881" w14:textId="77777777" w:rsidR="00DF2F91" w:rsidRPr="00441CD0" w:rsidRDefault="00DF2F91" w:rsidP="00DF2F9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2150B308" w14:textId="77777777" w:rsidR="00DF2F91" w:rsidRPr="00441CD0" w:rsidRDefault="00DF2F91" w:rsidP="00DF2F91">
            <w:pPr>
              <w:pStyle w:val="TAC"/>
              <w:rPr>
                <w:lang w:val="de-DE"/>
              </w:rPr>
            </w:pPr>
            <w:r w:rsidRPr="00441CD0">
              <w:rPr>
                <w:lang w:val="de-DE"/>
              </w:rPr>
              <w:t>1</w:t>
            </w:r>
          </w:p>
        </w:tc>
      </w:tr>
      <w:tr w:rsidR="00DF2F91" w:rsidRPr="00441CD0" w14:paraId="4DB817F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E89F8F" w14:textId="77777777" w:rsidR="00DF2F91" w:rsidRPr="00441CD0" w:rsidRDefault="00DF2F91" w:rsidP="00DF2F9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703E132D" w14:textId="77777777" w:rsidR="00DF2F91" w:rsidRPr="00441CD0" w:rsidRDefault="00DF2F91" w:rsidP="00DF2F9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1872AA93" w14:textId="77777777" w:rsidR="00DF2F91" w:rsidRPr="00441CD0" w:rsidRDefault="00DF2F91" w:rsidP="00DF2F9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2067B62" w14:textId="77777777" w:rsidR="00DF2F91" w:rsidRPr="00441CD0" w:rsidRDefault="00DF2F91" w:rsidP="00DF2F91">
            <w:pPr>
              <w:pStyle w:val="TAC"/>
              <w:rPr>
                <w:lang w:val="de-DE"/>
              </w:rPr>
            </w:pPr>
            <w:r w:rsidRPr="00441CD0">
              <w:rPr>
                <w:lang w:val="de-DE"/>
              </w:rPr>
              <w:t>1</w:t>
            </w:r>
          </w:p>
        </w:tc>
      </w:tr>
      <w:tr w:rsidR="00DF2F91" w:rsidRPr="00441CD0" w14:paraId="27B6356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7D70BA" w14:textId="77777777" w:rsidR="00DF2F91" w:rsidRPr="00441CD0" w:rsidRDefault="00DF2F91" w:rsidP="00DF2F9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95A46F2" w14:textId="77777777" w:rsidR="00DF2F91" w:rsidRPr="00441CD0" w:rsidRDefault="00DF2F91" w:rsidP="00DF2F9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07606E4F" w14:textId="77777777" w:rsidR="00DF2F91" w:rsidRPr="00441CD0" w:rsidRDefault="00DF2F91" w:rsidP="00DF2F9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9748F9D" w14:textId="77777777" w:rsidR="00DF2F91" w:rsidRPr="00441CD0" w:rsidRDefault="00DF2F91" w:rsidP="00DF2F91">
            <w:pPr>
              <w:pStyle w:val="TAC"/>
              <w:rPr>
                <w:lang w:val="de-DE"/>
              </w:rPr>
            </w:pPr>
            <w:r w:rsidRPr="00441CD0">
              <w:rPr>
                <w:lang w:val="de-DE" w:eastAsia="zh-CN"/>
              </w:rPr>
              <w:t>1</w:t>
            </w:r>
          </w:p>
        </w:tc>
      </w:tr>
      <w:tr w:rsidR="00DF2F91" w:rsidRPr="00441CD0" w14:paraId="4E6BBC7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42A9EAF" w14:textId="77777777" w:rsidR="00DF2F91" w:rsidRPr="00441CD0" w:rsidRDefault="00DF2F91" w:rsidP="00DF2F9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2166E40" w14:textId="77777777" w:rsidR="00DF2F91" w:rsidRPr="00441CD0" w:rsidRDefault="00DF2F91" w:rsidP="00DF2F9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1905C72" w14:textId="77777777" w:rsidR="00DF2F91" w:rsidRPr="00441CD0" w:rsidRDefault="00DF2F91" w:rsidP="00DF2F91">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A378164" w14:textId="77777777" w:rsidR="00DF2F91" w:rsidRPr="00441CD0" w:rsidRDefault="00DF2F91" w:rsidP="00DF2F91">
            <w:pPr>
              <w:pStyle w:val="TAC"/>
              <w:rPr>
                <w:lang w:val="de-DE"/>
              </w:rPr>
            </w:pPr>
          </w:p>
        </w:tc>
      </w:tr>
      <w:tr w:rsidR="00DF2F91" w:rsidRPr="00441CD0" w14:paraId="5266D03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629BA42" w14:textId="77777777" w:rsidR="00DF2F91" w:rsidRPr="00441CD0" w:rsidRDefault="00DF2F91" w:rsidP="00DF2F9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9DB4314" w14:textId="77777777" w:rsidR="00DF2F91" w:rsidRPr="00441CD0" w:rsidRDefault="00DF2F91" w:rsidP="00DF2F9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A92C95"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420338F"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5D48B56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4E8A99" w14:textId="77777777" w:rsidR="00DF2F91" w:rsidRPr="00441CD0" w:rsidRDefault="00DF2F91" w:rsidP="00DF2F9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927E766" w14:textId="77777777" w:rsidR="00DF2F91" w:rsidRPr="00441CD0" w:rsidRDefault="00DF2F91" w:rsidP="00DF2F9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AE50965" w14:textId="77777777" w:rsidR="00DF2F91" w:rsidRPr="00441CD0" w:rsidRDefault="00DF2F91" w:rsidP="00DF2F9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FA6639F" w14:textId="77777777" w:rsidR="00DF2F91" w:rsidRPr="00441CD0" w:rsidRDefault="00DF2F91" w:rsidP="00DF2F91">
            <w:pPr>
              <w:pStyle w:val="TAC"/>
              <w:rPr>
                <w:lang w:val="de-DE"/>
              </w:rPr>
            </w:pPr>
            <w:r w:rsidRPr="00441CD0">
              <w:rPr>
                <w:lang w:val="de-DE"/>
              </w:rPr>
              <w:t>Not Applicable</w:t>
            </w:r>
          </w:p>
        </w:tc>
      </w:tr>
      <w:tr w:rsidR="00DF2F91" w:rsidRPr="00441CD0" w14:paraId="6D44D1F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9635CB9" w14:textId="77777777" w:rsidR="00DF2F91" w:rsidRPr="00441CD0" w:rsidRDefault="00DF2F91" w:rsidP="00DF2F9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03E9032C" w14:textId="77777777" w:rsidR="00DF2F91" w:rsidRPr="00441CD0" w:rsidRDefault="00DF2F91" w:rsidP="00DF2F9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D2B59EC" w14:textId="77777777" w:rsidR="00DF2F91" w:rsidRPr="00441CD0" w:rsidRDefault="00DF2F91" w:rsidP="00DF2F9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23256949" w14:textId="77777777" w:rsidR="00DF2F91" w:rsidRPr="00441CD0" w:rsidRDefault="00DF2F91" w:rsidP="00DF2F91">
            <w:pPr>
              <w:pStyle w:val="TAC"/>
              <w:rPr>
                <w:lang w:val="de-DE"/>
              </w:rPr>
            </w:pPr>
            <w:r w:rsidRPr="00441CD0">
              <w:rPr>
                <w:lang w:val="de-DE"/>
              </w:rPr>
              <w:t>12</w:t>
            </w:r>
          </w:p>
        </w:tc>
      </w:tr>
      <w:tr w:rsidR="00DF2F91" w:rsidRPr="00441CD0" w14:paraId="5C7F4A4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438A0CB" w14:textId="77777777" w:rsidR="00DF2F91" w:rsidRPr="00441CD0" w:rsidRDefault="00DF2F91" w:rsidP="00DF2F9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B7D431F" w14:textId="77777777" w:rsidR="00DF2F91" w:rsidRPr="00441CD0" w:rsidRDefault="00DF2F91" w:rsidP="00DF2F9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F84B8A7" w14:textId="77777777" w:rsidR="00DF2F91" w:rsidRPr="00441CD0" w:rsidRDefault="00DF2F91" w:rsidP="00DF2F9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01ACC7F2" w14:textId="77777777" w:rsidR="00DF2F91" w:rsidRPr="00441CD0" w:rsidRDefault="00DF2F91" w:rsidP="00DF2F91">
            <w:pPr>
              <w:pStyle w:val="TAC"/>
              <w:rPr>
                <w:lang w:val="de-DE"/>
              </w:rPr>
            </w:pPr>
            <w:r w:rsidRPr="00441CD0">
              <w:rPr>
                <w:lang w:val="de-DE"/>
              </w:rPr>
              <w:t>4</w:t>
            </w:r>
          </w:p>
        </w:tc>
      </w:tr>
      <w:tr w:rsidR="00DF2F91" w:rsidRPr="00441CD0" w14:paraId="1E5B7B0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A509A6D" w14:textId="77777777" w:rsidR="00DF2F91" w:rsidRPr="00441CD0" w:rsidRDefault="00DF2F91" w:rsidP="00DF2F91">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214106EA" w14:textId="77777777" w:rsidR="00DF2F91" w:rsidRPr="00441CD0" w:rsidRDefault="00DF2F91" w:rsidP="00DF2F9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56B30524" w14:textId="77777777" w:rsidR="00DF2F91" w:rsidRPr="00441CD0" w:rsidRDefault="00DF2F91" w:rsidP="00DF2F9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CD91085" w14:textId="77777777" w:rsidR="00DF2F91" w:rsidRPr="00441CD0" w:rsidRDefault="00DF2F91" w:rsidP="00DF2F91">
            <w:pPr>
              <w:pStyle w:val="TAC"/>
              <w:rPr>
                <w:lang w:val="de-DE"/>
              </w:rPr>
            </w:pPr>
            <w:r w:rsidRPr="00441CD0">
              <w:rPr>
                <w:lang w:val="sv-SE"/>
              </w:rPr>
              <w:t>1</w:t>
            </w:r>
          </w:p>
        </w:tc>
      </w:tr>
      <w:tr w:rsidR="00DF2F91" w:rsidRPr="00441CD0" w14:paraId="4BB1876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8ADA83" w14:textId="77777777" w:rsidR="00DF2F91" w:rsidRPr="00441CD0" w:rsidRDefault="00DF2F91" w:rsidP="00DF2F91">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7EDA4D1" w14:textId="77777777" w:rsidR="00DF2F91" w:rsidRPr="00441CD0" w:rsidRDefault="00DF2F91" w:rsidP="00DF2F9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2D89581" w14:textId="77777777" w:rsidR="00DF2F91" w:rsidRPr="00441CD0" w:rsidRDefault="00DF2F91" w:rsidP="00DF2F9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09EC5CD2" w14:textId="77777777" w:rsidR="00DF2F91" w:rsidRPr="00441CD0" w:rsidRDefault="00DF2F91" w:rsidP="00DF2F91">
            <w:pPr>
              <w:pStyle w:val="TAC"/>
              <w:rPr>
                <w:lang w:val="de-DE"/>
              </w:rPr>
            </w:pPr>
            <w:r w:rsidRPr="00441CD0">
              <w:rPr>
                <w:lang w:val="de-DE"/>
              </w:rPr>
              <w:t>4</w:t>
            </w:r>
          </w:p>
        </w:tc>
      </w:tr>
      <w:tr w:rsidR="00DF2F91" w:rsidRPr="00441CD0" w14:paraId="0EA2D5B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4A56811" w14:textId="77777777" w:rsidR="00DF2F91" w:rsidRPr="00441CD0" w:rsidRDefault="00DF2F91" w:rsidP="00DF2F9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8963D9B" w14:textId="77777777" w:rsidR="00DF2F91" w:rsidRPr="00441CD0" w:rsidRDefault="00DF2F91" w:rsidP="00DF2F9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6C6064E" w14:textId="77777777" w:rsidR="00DF2F91" w:rsidRPr="00441CD0" w:rsidRDefault="00DF2F91" w:rsidP="00DF2F9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5EC8B24" w14:textId="77777777" w:rsidR="00DF2F91" w:rsidRPr="00441CD0" w:rsidRDefault="00DF2F91" w:rsidP="00DF2F91">
            <w:pPr>
              <w:pStyle w:val="TAC"/>
              <w:rPr>
                <w:lang w:val="de-DE"/>
              </w:rPr>
            </w:pPr>
            <w:r w:rsidRPr="00441CD0">
              <w:rPr>
                <w:lang w:val="de-DE"/>
              </w:rPr>
              <w:t>1</w:t>
            </w:r>
          </w:p>
        </w:tc>
      </w:tr>
      <w:tr w:rsidR="00DF2F91" w:rsidRPr="00441CD0" w14:paraId="23E04F2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7EEC8FF" w14:textId="77777777" w:rsidR="00DF2F91" w:rsidRPr="00441CD0" w:rsidRDefault="00DF2F91" w:rsidP="00DF2F9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EA1927D" w14:textId="77777777" w:rsidR="00DF2F91" w:rsidRPr="00441CD0" w:rsidRDefault="00DF2F91" w:rsidP="00DF2F9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77D938F" w14:textId="77777777" w:rsidR="00DF2F91" w:rsidRPr="00441CD0" w:rsidRDefault="00DF2F91" w:rsidP="00DF2F9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0792C01A" w14:textId="77777777" w:rsidR="00DF2F91" w:rsidRPr="00441CD0" w:rsidRDefault="00DF2F91" w:rsidP="00DF2F91">
            <w:pPr>
              <w:pStyle w:val="TAC"/>
              <w:rPr>
                <w:lang w:val="de-DE"/>
              </w:rPr>
            </w:pPr>
            <w:r w:rsidRPr="00441CD0">
              <w:rPr>
                <w:lang w:val="de-DE"/>
              </w:rPr>
              <w:t>1</w:t>
            </w:r>
          </w:p>
        </w:tc>
      </w:tr>
      <w:tr w:rsidR="00DF2F91" w:rsidRPr="00441CD0" w14:paraId="5C1C07B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F4A7837" w14:textId="77777777" w:rsidR="00DF2F91" w:rsidRPr="00441CD0" w:rsidRDefault="00DF2F91" w:rsidP="00DF2F9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16F2D463" w14:textId="77777777" w:rsidR="00DF2F91" w:rsidRPr="00441CD0" w:rsidRDefault="00DF2F91" w:rsidP="00DF2F9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CCA9DEC" w14:textId="77777777" w:rsidR="00DF2F91" w:rsidRPr="00441CD0" w:rsidRDefault="00DF2F91" w:rsidP="00DF2F9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04195D46" w14:textId="77777777" w:rsidR="00DF2F91" w:rsidRPr="00441CD0" w:rsidRDefault="00DF2F91" w:rsidP="00DF2F91">
            <w:pPr>
              <w:pStyle w:val="TAC"/>
              <w:rPr>
                <w:lang w:val="de-DE"/>
              </w:rPr>
            </w:pPr>
            <w:r w:rsidRPr="00441CD0">
              <w:rPr>
                <w:lang w:val="de-DE"/>
              </w:rPr>
              <w:t>4</w:t>
            </w:r>
          </w:p>
        </w:tc>
      </w:tr>
      <w:tr w:rsidR="00DF2F91" w:rsidRPr="00441CD0" w14:paraId="7BF8C79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A5FF328" w14:textId="77777777" w:rsidR="00DF2F91" w:rsidRPr="00441CD0" w:rsidRDefault="00DF2F91" w:rsidP="00DF2F9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0E0027EA" w14:textId="77777777" w:rsidR="00DF2F91" w:rsidRPr="00441CD0" w:rsidRDefault="00DF2F91" w:rsidP="00DF2F9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37080271" w14:textId="77777777" w:rsidR="00DF2F91" w:rsidRPr="00441CD0" w:rsidRDefault="00DF2F91" w:rsidP="00DF2F9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49527900" w14:textId="77777777" w:rsidR="00DF2F91" w:rsidRPr="00441CD0" w:rsidRDefault="00DF2F91" w:rsidP="00DF2F91">
            <w:pPr>
              <w:pStyle w:val="TAC"/>
              <w:rPr>
                <w:lang w:val="de-DE"/>
              </w:rPr>
            </w:pPr>
            <w:r w:rsidRPr="00441CD0">
              <w:rPr>
                <w:lang w:val="de-DE"/>
              </w:rPr>
              <w:t>2</w:t>
            </w:r>
          </w:p>
        </w:tc>
      </w:tr>
      <w:tr w:rsidR="00DF2F91" w:rsidRPr="00441CD0" w14:paraId="1C484C6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20D0C53" w14:textId="77777777" w:rsidR="00DF2F91" w:rsidRPr="00441CD0" w:rsidRDefault="00DF2F91" w:rsidP="00DF2F9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99E8F5E" w14:textId="77777777" w:rsidR="00DF2F91" w:rsidRPr="00441CD0" w:rsidRDefault="00DF2F91" w:rsidP="00DF2F9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2EEBA00" w14:textId="77777777" w:rsidR="00DF2F91" w:rsidRPr="00441CD0" w:rsidRDefault="00DF2F91" w:rsidP="00DF2F9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4B627C53" w14:textId="77777777" w:rsidR="00DF2F91" w:rsidRPr="00441CD0" w:rsidRDefault="00DF2F91" w:rsidP="00DF2F91">
            <w:pPr>
              <w:pStyle w:val="TAC"/>
              <w:rPr>
                <w:lang w:val="de-DE"/>
              </w:rPr>
            </w:pPr>
            <w:r w:rsidRPr="00441CD0">
              <w:rPr>
                <w:lang w:val="fr-FR"/>
              </w:rPr>
              <w:t>Not Applicable</w:t>
            </w:r>
          </w:p>
        </w:tc>
      </w:tr>
      <w:tr w:rsidR="00DF2F91" w:rsidRPr="00441CD0" w14:paraId="68FCA52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CA7D380" w14:textId="77777777" w:rsidR="00DF2F91" w:rsidRPr="00441CD0" w:rsidRDefault="00DF2F91" w:rsidP="00DF2F9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D69A54C" w14:textId="77777777" w:rsidR="00DF2F91" w:rsidRPr="00441CD0" w:rsidRDefault="00DF2F91" w:rsidP="00DF2F9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8F73F9C" w14:textId="77777777" w:rsidR="00DF2F91" w:rsidRPr="00441CD0" w:rsidRDefault="00DF2F91" w:rsidP="00DF2F9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105005D6" w14:textId="77777777" w:rsidR="00DF2F91" w:rsidRPr="00441CD0" w:rsidRDefault="00DF2F91" w:rsidP="00DF2F91">
            <w:pPr>
              <w:pStyle w:val="TAC"/>
              <w:rPr>
                <w:lang w:val="fr-FR"/>
              </w:rPr>
            </w:pPr>
            <w:r w:rsidRPr="00441CD0">
              <w:rPr>
                <w:lang w:val="fr-FR"/>
              </w:rPr>
              <w:t>Not Applicable</w:t>
            </w:r>
          </w:p>
        </w:tc>
      </w:tr>
      <w:tr w:rsidR="00DF2F91" w:rsidRPr="00441CD0" w14:paraId="2712293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F57BA48" w14:textId="77777777" w:rsidR="00DF2F91" w:rsidRPr="00441CD0" w:rsidRDefault="00DF2F91" w:rsidP="00DF2F9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3922716" w14:textId="77777777" w:rsidR="00DF2F91" w:rsidRPr="00441CD0" w:rsidRDefault="00DF2F91" w:rsidP="00DF2F9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8F2430C" w14:textId="77777777" w:rsidR="00DF2F91" w:rsidRPr="00441CD0" w:rsidRDefault="00DF2F91" w:rsidP="00DF2F9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4102E4D9" w14:textId="77777777" w:rsidR="00DF2F91" w:rsidRPr="00441CD0" w:rsidRDefault="00DF2F91" w:rsidP="00DF2F91">
            <w:pPr>
              <w:pStyle w:val="TAC"/>
              <w:rPr>
                <w:lang w:val="fr-FR"/>
              </w:rPr>
            </w:pPr>
            <w:r w:rsidRPr="00441CD0">
              <w:rPr>
                <w:lang w:val="fr-FR"/>
              </w:rPr>
              <w:t>Not Applicable</w:t>
            </w:r>
          </w:p>
        </w:tc>
      </w:tr>
      <w:tr w:rsidR="00DF2F91" w:rsidRPr="00441CD0" w14:paraId="4F44A9E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EC49273" w14:textId="77777777" w:rsidR="00DF2F91" w:rsidRPr="00441CD0" w:rsidRDefault="00DF2F91" w:rsidP="00DF2F9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63333B2" w14:textId="77777777" w:rsidR="00DF2F91" w:rsidRPr="00441CD0" w:rsidRDefault="00DF2F91" w:rsidP="00DF2F9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5531F7D" w14:textId="77777777" w:rsidR="00DF2F91" w:rsidRPr="00441CD0" w:rsidRDefault="00DF2F91" w:rsidP="00DF2F9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60EBC07F" w14:textId="77777777" w:rsidR="00DF2F91" w:rsidRPr="00441CD0" w:rsidRDefault="00DF2F91" w:rsidP="00DF2F91">
            <w:pPr>
              <w:pStyle w:val="TAC"/>
              <w:rPr>
                <w:lang w:val="de-DE"/>
              </w:rPr>
            </w:pPr>
            <w:r w:rsidRPr="00441CD0">
              <w:rPr>
                <w:lang w:val="fr-FR"/>
              </w:rPr>
              <w:t>Not Applicable</w:t>
            </w:r>
          </w:p>
        </w:tc>
      </w:tr>
      <w:tr w:rsidR="00DF2F91" w:rsidRPr="00441CD0" w14:paraId="331D358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83777C9" w14:textId="77777777" w:rsidR="00DF2F91" w:rsidRPr="00441CD0" w:rsidRDefault="00DF2F91" w:rsidP="00DF2F9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2FB2493" w14:textId="77777777" w:rsidR="00DF2F91" w:rsidRPr="00441CD0" w:rsidRDefault="00DF2F91" w:rsidP="00DF2F9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7B6EAFB" w14:textId="77777777" w:rsidR="00DF2F91" w:rsidRPr="00441CD0" w:rsidRDefault="00DF2F91" w:rsidP="00DF2F9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5F614EE9" w14:textId="77777777" w:rsidR="00DF2F91" w:rsidRPr="00441CD0" w:rsidRDefault="00DF2F91" w:rsidP="00DF2F91">
            <w:pPr>
              <w:pStyle w:val="TAC"/>
              <w:rPr>
                <w:lang w:val="de-DE" w:eastAsia="zh-CN"/>
              </w:rPr>
            </w:pPr>
            <w:r w:rsidRPr="00441CD0">
              <w:rPr>
                <w:lang w:val="de-DE"/>
              </w:rPr>
              <w:t>1</w:t>
            </w:r>
          </w:p>
        </w:tc>
      </w:tr>
      <w:tr w:rsidR="00DF2F91" w:rsidRPr="00441CD0" w14:paraId="26AF5B5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29B8A09" w14:textId="77777777" w:rsidR="00DF2F91" w:rsidRPr="00441CD0" w:rsidRDefault="00DF2F91" w:rsidP="00DF2F9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40B36C4" w14:textId="77777777" w:rsidR="00DF2F91" w:rsidRPr="00441CD0" w:rsidRDefault="00DF2F91" w:rsidP="00DF2F9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D40B939" w14:textId="77777777" w:rsidR="00DF2F91" w:rsidRPr="00441CD0" w:rsidRDefault="00DF2F91" w:rsidP="00DF2F9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70E9D25" w14:textId="77777777" w:rsidR="00DF2F91" w:rsidRPr="00441CD0" w:rsidRDefault="00DF2F91" w:rsidP="00DF2F91">
            <w:pPr>
              <w:pStyle w:val="TAC"/>
              <w:rPr>
                <w:lang w:val="de-DE"/>
              </w:rPr>
            </w:pPr>
            <w:r w:rsidRPr="00441CD0">
              <w:rPr>
                <w:lang w:val="de-DE"/>
              </w:rPr>
              <w:t>Not Applicable</w:t>
            </w:r>
          </w:p>
        </w:tc>
      </w:tr>
      <w:tr w:rsidR="00DF2F91" w:rsidRPr="00441CD0" w14:paraId="32A4AE3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04F528C" w14:textId="77777777" w:rsidR="00DF2F91" w:rsidRPr="00441CD0" w:rsidRDefault="00DF2F91" w:rsidP="00DF2F9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6E1EA511" w14:textId="77777777" w:rsidR="00DF2F91" w:rsidRPr="00441CD0" w:rsidRDefault="00DF2F91" w:rsidP="00DF2F9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28AF5FB5" w14:textId="77777777" w:rsidR="00DF2F91" w:rsidRPr="00441CD0" w:rsidRDefault="00DF2F91" w:rsidP="00DF2F9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AF77732" w14:textId="77777777" w:rsidR="00DF2F91" w:rsidRPr="00441CD0" w:rsidRDefault="00DF2F91" w:rsidP="00DF2F91">
            <w:pPr>
              <w:pStyle w:val="TAC"/>
              <w:rPr>
                <w:lang w:val="de-DE"/>
              </w:rPr>
            </w:pPr>
            <w:r w:rsidRPr="00441CD0">
              <w:rPr>
                <w:lang w:val="de-DE"/>
              </w:rPr>
              <w:t>1</w:t>
            </w:r>
          </w:p>
        </w:tc>
      </w:tr>
      <w:tr w:rsidR="00DF2F91" w:rsidRPr="00441CD0" w14:paraId="5A2A2A7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2BBD03D" w14:textId="77777777" w:rsidR="00DF2F91" w:rsidRPr="00441CD0" w:rsidRDefault="00DF2F91" w:rsidP="00DF2F9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2A309BB6" w14:textId="77777777" w:rsidR="00DF2F91" w:rsidRPr="00441CD0" w:rsidRDefault="00DF2F91" w:rsidP="00DF2F9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25D27028" w14:textId="77777777" w:rsidR="00DF2F91" w:rsidRPr="00441CD0" w:rsidRDefault="00DF2F91" w:rsidP="00DF2F9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5257C9C" w14:textId="77777777" w:rsidR="00DF2F91" w:rsidRPr="00441CD0" w:rsidRDefault="00DF2F91" w:rsidP="00DF2F91">
            <w:pPr>
              <w:pStyle w:val="TAC"/>
              <w:rPr>
                <w:lang w:val="de-DE"/>
              </w:rPr>
            </w:pPr>
            <w:r w:rsidRPr="00441CD0">
              <w:rPr>
                <w:lang w:val="de-DE"/>
              </w:rPr>
              <w:t>3</w:t>
            </w:r>
          </w:p>
        </w:tc>
      </w:tr>
      <w:tr w:rsidR="00DF2F91" w:rsidRPr="00441CD0" w14:paraId="4CEBB14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EACD1A2" w14:textId="77777777" w:rsidR="00DF2F91" w:rsidRPr="00441CD0" w:rsidRDefault="00DF2F91" w:rsidP="00DF2F9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66F2ED9F" w14:textId="77777777" w:rsidR="00DF2F91" w:rsidRPr="00441CD0" w:rsidRDefault="00DF2F91" w:rsidP="00DF2F9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092C854" w14:textId="77777777" w:rsidR="00DF2F91" w:rsidRPr="00441CD0" w:rsidRDefault="00DF2F91" w:rsidP="00DF2F9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6A1BF0A4" w14:textId="77777777" w:rsidR="00DF2F91" w:rsidRPr="00441CD0" w:rsidRDefault="00DF2F91" w:rsidP="00DF2F91">
            <w:pPr>
              <w:pStyle w:val="TAC"/>
              <w:rPr>
                <w:lang w:val="de-DE"/>
              </w:rPr>
            </w:pPr>
            <w:r w:rsidRPr="00441CD0">
              <w:rPr>
                <w:lang w:val="de-DE"/>
              </w:rPr>
              <w:t>3</w:t>
            </w:r>
          </w:p>
        </w:tc>
      </w:tr>
      <w:tr w:rsidR="00DF2F91" w:rsidRPr="00441CD0" w14:paraId="36AC87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8FCA146" w14:textId="77777777" w:rsidR="00DF2F91" w:rsidRPr="00441CD0" w:rsidRDefault="00DF2F91" w:rsidP="00DF2F9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EC3C1E9" w14:textId="77777777" w:rsidR="00DF2F91" w:rsidRPr="00441CD0" w:rsidRDefault="00DF2F91" w:rsidP="00DF2F9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6F2EC6D" w14:textId="77777777" w:rsidR="00DF2F91" w:rsidRPr="00441CD0" w:rsidRDefault="00DF2F91" w:rsidP="00DF2F9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0064D0D7" w14:textId="77777777" w:rsidR="00DF2F91" w:rsidRPr="00441CD0" w:rsidRDefault="00DF2F91" w:rsidP="00DF2F91">
            <w:pPr>
              <w:pStyle w:val="TAC"/>
              <w:rPr>
                <w:lang w:val="de-DE"/>
              </w:rPr>
            </w:pPr>
            <w:r w:rsidRPr="00441CD0">
              <w:rPr>
                <w:lang w:val="sv-SE"/>
              </w:rPr>
              <w:t>2</w:t>
            </w:r>
          </w:p>
        </w:tc>
      </w:tr>
      <w:tr w:rsidR="00DF2F91" w:rsidRPr="00441CD0" w14:paraId="119EB64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3CE40A1" w14:textId="77777777" w:rsidR="00DF2F91" w:rsidRPr="00441CD0" w:rsidRDefault="00DF2F91" w:rsidP="00DF2F9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6A922B31" w14:textId="77777777" w:rsidR="00DF2F91" w:rsidRPr="00441CD0" w:rsidRDefault="00DF2F91" w:rsidP="00DF2F9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48FD451" w14:textId="77777777" w:rsidR="00DF2F91" w:rsidRPr="00441CD0" w:rsidRDefault="00DF2F91" w:rsidP="00DF2F9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CD0CEEA" w14:textId="77777777" w:rsidR="00DF2F91" w:rsidRPr="00441CD0" w:rsidRDefault="00DF2F91" w:rsidP="00DF2F91">
            <w:pPr>
              <w:pStyle w:val="TAC"/>
              <w:rPr>
                <w:lang w:val="sv-SE"/>
              </w:rPr>
            </w:pPr>
            <w:r w:rsidRPr="00441CD0">
              <w:rPr>
                <w:lang w:val="sv-SE"/>
              </w:rPr>
              <w:t>1</w:t>
            </w:r>
          </w:p>
        </w:tc>
      </w:tr>
      <w:tr w:rsidR="00DF2F91" w:rsidRPr="00441CD0" w14:paraId="0F1F001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C3C8BE" w14:textId="77777777" w:rsidR="00DF2F91" w:rsidRPr="00441CD0" w:rsidRDefault="00DF2F91" w:rsidP="00DF2F9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41F8D9AB" w14:textId="77777777" w:rsidR="00DF2F91" w:rsidRPr="00441CD0" w:rsidRDefault="00DF2F91" w:rsidP="00DF2F9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02C35B41" w14:textId="77777777" w:rsidR="00DF2F91" w:rsidRPr="00441CD0" w:rsidRDefault="00DF2F91" w:rsidP="00DF2F9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1B906FD5" w14:textId="77777777" w:rsidR="00DF2F91" w:rsidRPr="00441CD0" w:rsidRDefault="00DF2F91" w:rsidP="00DF2F91">
            <w:pPr>
              <w:pStyle w:val="TAC"/>
              <w:rPr>
                <w:lang w:val="sv-SE"/>
              </w:rPr>
            </w:pPr>
            <w:r w:rsidRPr="00441CD0">
              <w:rPr>
                <w:lang w:val="sv-SE"/>
              </w:rPr>
              <w:t>4</w:t>
            </w:r>
          </w:p>
        </w:tc>
      </w:tr>
      <w:tr w:rsidR="00DF2F91" w:rsidRPr="00441CD0" w14:paraId="43409F4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3536EAA" w14:textId="77777777" w:rsidR="00DF2F91" w:rsidRPr="00441CD0" w:rsidRDefault="00DF2F91" w:rsidP="00DF2F9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22C93059" w14:textId="77777777" w:rsidR="00DF2F91" w:rsidRPr="00441CD0" w:rsidRDefault="00DF2F91" w:rsidP="00DF2F9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1B508FD7" w14:textId="77777777" w:rsidR="00DF2F91" w:rsidRPr="00441CD0" w:rsidRDefault="00DF2F91" w:rsidP="00DF2F9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CAAE5D9" w14:textId="77777777" w:rsidR="00DF2F91" w:rsidRPr="00441CD0" w:rsidRDefault="00DF2F91" w:rsidP="00DF2F91">
            <w:pPr>
              <w:pStyle w:val="TAC"/>
              <w:rPr>
                <w:lang w:val="sv-SE"/>
              </w:rPr>
            </w:pPr>
            <w:r w:rsidRPr="00441CD0">
              <w:rPr>
                <w:lang w:val="sv-SE"/>
              </w:rPr>
              <w:t>1</w:t>
            </w:r>
          </w:p>
        </w:tc>
      </w:tr>
      <w:tr w:rsidR="00DF2F91" w:rsidRPr="00441CD0" w14:paraId="36455B0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12A7055" w14:textId="77777777" w:rsidR="00DF2F91" w:rsidRPr="00441CD0" w:rsidRDefault="00DF2F91" w:rsidP="00DF2F9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424400C" w14:textId="77777777" w:rsidR="00DF2F91" w:rsidRPr="00441CD0" w:rsidRDefault="00DF2F91" w:rsidP="00DF2F9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DB9FE07" w14:textId="77777777" w:rsidR="00DF2F91" w:rsidRPr="00441CD0" w:rsidRDefault="00DF2F91" w:rsidP="00DF2F9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53531B26" w14:textId="77777777" w:rsidR="00DF2F91" w:rsidRPr="00441CD0" w:rsidRDefault="00DF2F91" w:rsidP="00DF2F91">
            <w:pPr>
              <w:pStyle w:val="TAC"/>
              <w:rPr>
                <w:lang w:val="fr-FR"/>
              </w:rPr>
            </w:pPr>
            <w:r w:rsidRPr="00441CD0">
              <w:rPr>
                <w:lang w:val="de-DE"/>
              </w:rPr>
              <w:t>1</w:t>
            </w:r>
          </w:p>
        </w:tc>
      </w:tr>
      <w:tr w:rsidR="00DF2F91" w:rsidRPr="00441CD0" w14:paraId="75475A4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DC19CF8" w14:textId="77777777" w:rsidR="00DF2F91" w:rsidRPr="00441CD0" w:rsidRDefault="00DF2F91" w:rsidP="00DF2F9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27AF9AE1" w14:textId="77777777" w:rsidR="00DF2F91" w:rsidRPr="00441CD0" w:rsidRDefault="00DF2F91" w:rsidP="00DF2F9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16D579D7" w14:textId="77777777" w:rsidR="00DF2F91" w:rsidRPr="00441CD0" w:rsidRDefault="00DF2F91" w:rsidP="00DF2F9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6AFE741" w14:textId="77777777" w:rsidR="00DF2F91" w:rsidRPr="00441CD0" w:rsidRDefault="00DF2F91" w:rsidP="00DF2F91">
            <w:pPr>
              <w:pStyle w:val="TAC"/>
              <w:rPr>
                <w:lang w:val="sv-SE"/>
              </w:rPr>
            </w:pPr>
            <w:r w:rsidRPr="00441CD0">
              <w:rPr>
                <w:lang w:val="sv-SE"/>
              </w:rPr>
              <w:t>1</w:t>
            </w:r>
          </w:p>
        </w:tc>
      </w:tr>
      <w:tr w:rsidR="00DF2F91" w:rsidRPr="00441CD0" w14:paraId="03B734B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5FB321" w14:textId="77777777" w:rsidR="00DF2F91" w:rsidRPr="00441CD0" w:rsidRDefault="00DF2F91" w:rsidP="00DF2F9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B67E8B4" w14:textId="77777777" w:rsidR="00DF2F91" w:rsidRPr="00441CD0" w:rsidRDefault="00DF2F91" w:rsidP="00DF2F9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C573AEE" w14:textId="77777777" w:rsidR="00DF2F91" w:rsidRPr="00441CD0" w:rsidRDefault="00DF2F91" w:rsidP="00DF2F9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097C618E" w14:textId="77777777" w:rsidR="00DF2F91" w:rsidRPr="00441CD0" w:rsidRDefault="00DF2F91" w:rsidP="00DF2F91">
            <w:pPr>
              <w:pStyle w:val="TAC"/>
              <w:rPr>
                <w:lang w:val="sv-SE"/>
              </w:rPr>
            </w:pPr>
            <w:r w:rsidRPr="00441CD0">
              <w:rPr>
                <w:lang w:val="sv-SE"/>
              </w:rPr>
              <w:t>1</w:t>
            </w:r>
          </w:p>
        </w:tc>
      </w:tr>
      <w:tr w:rsidR="00DF2F91" w:rsidRPr="00441CD0" w14:paraId="4C0CD92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66D354E" w14:textId="77777777" w:rsidR="00DF2F91" w:rsidRPr="00441CD0" w:rsidRDefault="00DF2F91" w:rsidP="00DF2F9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6A2C45B" w14:textId="77777777" w:rsidR="00DF2F91" w:rsidRPr="00441CD0" w:rsidRDefault="00DF2F91" w:rsidP="00DF2F9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D53BAC9" w14:textId="77777777" w:rsidR="00DF2F91" w:rsidRPr="00441CD0" w:rsidRDefault="00DF2F91" w:rsidP="00DF2F9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031A828" w14:textId="77777777" w:rsidR="00DF2F91" w:rsidRPr="00441CD0" w:rsidRDefault="00DF2F91" w:rsidP="00DF2F91">
            <w:pPr>
              <w:pStyle w:val="TAC"/>
              <w:rPr>
                <w:lang w:val="fr-FR"/>
              </w:rPr>
            </w:pPr>
            <w:r w:rsidRPr="00441CD0">
              <w:rPr>
                <w:lang w:val="fr-FR"/>
              </w:rPr>
              <w:t>Not Applicable</w:t>
            </w:r>
          </w:p>
        </w:tc>
      </w:tr>
      <w:tr w:rsidR="00DF2F91" w:rsidRPr="00441CD0" w14:paraId="334659F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F47A9A" w14:textId="77777777" w:rsidR="00DF2F91" w:rsidRPr="00441CD0" w:rsidRDefault="00DF2F91" w:rsidP="00DF2F9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51024F5" w14:textId="77777777" w:rsidR="00DF2F91" w:rsidRPr="00441CD0" w:rsidRDefault="00DF2F91" w:rsidP="00DF2F9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766C1FE" w14:textId="77777777" w:rsidR="00DF2F91" w:rsidRPr="00441CD0" w:rsidRDefault="00DF2F91" w:rsidP="00DF2F9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0C2CF1D6" w14:textId="77777777" w:rsidR="00DF2F91" w:rsidRPr="00441CD0" w:rsidRDefault="00DF2F91" w:rsidP="00DF2F91">
            <w:pPr>
              <w:pStyle w:val="TAC"/>
              <w:rPr>
                <w:lang w:val="sv-SE"/>
              </w:rPr>
            </w:pPr>
            <w:r w:rsidRPr="00441CD0">
              <w:rPr>
                <w:lang w:val="sv-SE"/>
              </w:rPr>
              <w:t>7</w:t>
            </w:r>
          </w:p>
        </w:tc>
      </w:tr>
      <w:tr w:rsidR="00DF2F91" w:rsidRPr="00441CD0" w14:paraId="350C1E5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CF512B2" w14:textId="77777777" w:rsidR="00DF2F91" w:rsidRPr="00441CD0" w:rsidRDefault="00DF2F91" w:rsidP="00DF2F9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0DB0D95" w14:textId="77777777" w:rsidR="00DF2F91" w:rsidRPr="00441CD0" w:rsidRDefault="00DF2F91" w:rsidP="00DF2F9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EA4DB93" w14:textId="77777777" w:rsidR="00DF2F91" w:rsidRPr="00441CD0" w:rsidRDefault="00DF2F91" w:rsidP="00DF2F9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5889D6D" w14:textId="77777777" w:rsidR="00DF2F91" w:rsidRPr="00441CD0" w:rsidRDefault="00DF2F91" w:rsidP="00DF2F91">
            <w:pPr>
              <w:pStyle w:val="TAC"/>
              <w:rPr>
                <w:lang w:val="sv-SE"/>
              </w:rPr>
            </w:pPr>
            <w:r w:rsidRPr="00441CD0">
              <w:rPr>
                <w:lang w:val="sv-SE"/>
              </w:rPr>
              <w:t>7</w:t>
            </w:r>
          </w:p>
        </w:tc>
      </w:tr>
      <w:tr w:rsidR="00DF2F91" w:rsidRPr="00441CD0" w14:paraId="543B814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CF59F5E" w14:textId="77777777" w:rsidR="00DF2F91" w:rsidRPr="00441CD0" w:rsidRDefault="00DF2F91" w:rsidP="00DF2F9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5EF9ADC" w14:textId="77777777" w:rsidR="00DF2F91" w:rsidRPr="00441CD0" w:rsidRDefault="00DF2F91" w:rsidP="00DF2F9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414CF3A" w14:textId="77777777" w:rsidR="00DF2F91" w:rsidRPr="00441CD0" w:rsidRDefault="00DF2F91" w:rsidP="00DF2F9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D5EADBA" w14:textId="77777777" w:rsidR="00DF2F91" w:rsidRPr="00441CD0" w:rsidRDefault="00DF2F91" w:rsidP="00DF2F91">
            <w:pPr>
              <w:pStyle w:val="TAC"/>
              <w:rPr>
                <w:lang w:val="sv-SE"/>
              </w:rPr>
            </w:pPr>
            <w:r w:rsidRPr="00441CD0">
              <w:rPr>
                <w:lang w:val="sv-SE"/>
              </w:rPr>
              <w:t>4</w:t>
            </w:r>
          </w:p>
        </w:tc>
      </w:tr>
      <w:tr w:rsidR="00DF2F91" w:rsidRPr="00441CD0" w14:paraId="00EBC2A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9DA5570" w14:textId="77777777" w:rsidR="00DF2F91" w:rsidRPr="00441CD0" w:rsidRDefault="00DF2F91" w:rsidP="00DF2F9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80C4D5B" w14:textId="77777777" w:rsidR="00DF2F91" w:rsidRPr="00441CD0" w:rsidRDefault="00DF2F91" w:rsidP="00DF2F9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B006138" w14:textId="77777777" w:rsidR="00DF2F91" w:rsidRPr="00441CD0" w:rsidRDefault="00DF2F91" w:rsidP="00DF2F91">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489E6DEC" w14:textId="77777777" w:rsidR="00DF2F91" w:rsidRPr="00441CD0" w:rsidRDefault="00DF2F91" w:rsidP="00DF2F91">
            <w:pPr>
              <w:pStyle w:val="TAC"/>
              <w:rPr>
                <w:lang w:val="sv-SE"/>
              </w:rPr>
            </w:pPr>
            <w:r w:rsidRPr="00441CD0">
              <w:rPr>
                <w:lang w:val="de-DE"/>
              </w:rPr>
              <w:t>Not Applicable</w:t>
            </w:r>
          </w:p>
        </w:tc>
      </w:tr>
      <w:tr w:rsidR="00DF2F91" w:rsidRPr="00441CD0" w14:paraId="2617818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F96C120" w14:textId="77777777" w:rsidR="00DF2F91" w:rsidRPr="00441CD0" w:rsidRDefault="00DF2F91" w:rsidP="00DF2F9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57BE7A2" w14:textId="77777777" w:rsidR="00DF2F91" w:rsidRPr="00441CD0" w:rsidRDefault="00DF2F91" w:rsidP="00DF2F9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D71EC5E" w14:textId="77777777" w:rsidR="00DF2F91" w:rsidRPr="00441CD0" w:rsidRDefault="00DF2F91" w:rsidP="00DF2F9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1685CD09" w14:textId="77777777" w:rsidR="00DF2F91" w:rsidRPr="00441CD0" w:rsidRDefault="00DF2F91" w:rsidP="00DF2F91">
            <w:pPr>
              <w:pStyle w:val="TAC"/>
              <w:rPr>
                <w:lang w:val="sv-SE"/>
              </w:rPr>
            </w:pPr>
            <w:r w:rsidRPr="00441CD0">
              <w:rPr>
                <w:lang w:val="fr-FR"/>
              </w:rPr>
              <w:t>4</w:t>
            </w:r>
          </w:p>
        </w:tc>
      </w:tr>
      <w:tr w:rsidR="00DF2F91" w:rsidRPr="00441CD0" w14:paraId="6614DD7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ED1C94C" w14:textId="77777777" w:rsidR="00DF2F91" w:rsidRPr="00441CD0" w:rsidRDefault="00DF2F91" w:rsidP="00DF2F9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12468F7" w14:textId="77777777" w:rsidR="00DF2F91" w:rsidRPr="00441CD0" w:rsidRDefault="00DF2F91" w:rsidP="00DF2F9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CDB850C" w14:textId="77777777" w:rsidR="00DF2F91" w:rsidRPr="00441CD0" w:rsidRDefault="00DF2F91" w:rsidP="00DF2F9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3C8C1BD7" w14:textId="77777777" w:rsidR="00DF2F91" w:rsidRPr="00441CD0" w:rsidRDefault="00DF2F91" w:rsidP="00DF2F91">
            <w:pPr>
              <w:pStyle w:val="TAC"/>
              <w:rPr>
                <w:lang w:val="sv-SE"/>
              </w:rPr>
            </w:pPr>
            <w:r w:rsidRPr="00441CD0">
              <w:rPr>
                <w:lang w:val="fr-FR"/>
              </w:rPr>
              <w:t>4</w:t>
            </w:r>
          </w:p>
        </w:tc>
      </w:tr>
      <w:tr w:rsidR="00DF2F91" w:rsidRPr="00441CD0" w14:paraId="07FDE75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9823B89" w14:textId="77777777" w:rsidR="00DF2F91" w:rsidRPr="00441CD0" w:rsidRDefault="00DF2F91" w:rsidP="00DF2F9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432CDEA" w14:textId="77777777" w:rsidR="00DF2F91" w:rsidRPr="00441CD0" w:rsidRDefault="00DF2F91" w:rsidP="00DF2F9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C124700" w14:textId="77777777" w:rsidR="00DF2F91" w:rsidRPr="00441CD0" w:rsidRDefault="00DF2F91" w:rsidP="00DF2F9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743A9F4B" w14:textId="77777777" w:rsidR="00DF2F91" w:rsidRPr="00441CD0" w:rsidRDefault="00DF2F91" w:rsidP="00DF2F91">
            <w:pPr>
              <w:pStyle w:val="TAC"/>
              <w:rPr>
                <w:lang w:val="sv-SE"/>
              </w:rPr>
            </w:pPr>
            <w:r w:rsidRPr="00441CD0">
              <w:rPr>
                <w:lang w:val="sv-SE"/>
              </w:rPr>
              <w:t>4</w:t>
            </w:r>
          </w:p>
        </w:tc>
      </w:tr>
      <w:tr w:rsidR="00DF2F91" w:rsidRPr="00441CD0" w14:paraId="0F2F45D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2A118C6" w14:textId="77777777" w:rsidR="00DF2F91" w:rsidRPr="00441CD0" w:rsidRDefault="00DF2F91" w:rsidP="00DF2F9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69403CCB" w14:textId="77777777" w:rsidR="00DF2F91" w:rsidRPr="00441CD0" w:rsidRDefault="00DF2F91" w:rsidP="00DF2F9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06921EB" w14:textId="77777777" w:rsidR="00DF2F91" w:rsidRPr="00441CD0" w:rsidRDefault="00DF2F91" w:rsidP="00DF2F9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3C471CF9" w14:textId="77777777" w:rsidR="00DF2F91" w:rsidRPr="00441CD0" w:rsidRDefault="00DF2F91" w:rsidP="00DF2F91">
            <w:pPr>
              <w:pStyle w:val="TAC"/>
              <w:rPr>
                <w:lang w:val="sv-SE"/>
              </w:rPr>
            </w:pPr>
            <w:r w:rsidRPr="00441CD0">
              <w:rPr>
                <w:lang w:val="sv-SE"/>
              </w:rPr>
              <w:t>4</w:t>
            </w:r>
          </w:p>
        </w:tc>
      </w:tr>
      <w:tr w:rsidR="00DF2F91" w:rsidRPr="00441CD0" w14:paraId="6B552A0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960FBC" w14:textId="77777777" w:rsidR="00DF2F91" w:rsidRPr="00441CD0" w:rsidRDefault="00DF2F91" w:rsidP="00DF2F9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4EE66A99" w14:textId="77777777" w:rsidR="00DF2F91" w:rsidRPr="00441CD0" w:rsidRDefault="00DF2F91" w:rsidP="00DF2F9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8945E79" w14:textId="77777777" w:rsidR="00DF2F91" w:rsidRPr="00441CD0" w:rsidRDefault="00DF2F91" w:rsidP="00DF2F9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6EF94190" w14:textId="77777777" w:rsidR="00DF2F91" w:rsidRPr="00441CD0" w:rsidRDefault="00DF2F91" w:rsidP="00DF2F91">
            <w:pPr>
              <w:pStyle w:val="TAC"/>
              <w:rPr>
                <w:lang w:val="sv-SE"/>
              </w:rPr>
            </w:pPr>
            <w:r w:rsidRPr="00441CD0">
              <w:rPr>
                <w:lang w:val="sv-SE"/>
              </w:rPr>
              <w:t>7</w:t>
            </w:r>
          </w:p>
        </w:tc>
      </w:tr>
      <w:tr w:rsidR="00DF2F91" w:rsidRPr="00441CD0" w14:paraId="395080E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D39F3A2" w14:textId="77777777" w:rsidR="00DF2F91" w:rsidRPr="00441CD0" w:rsidRDefault="00DF2F91" w:rsidP="00DF2F9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73446464" w14:textId="77777777" w:rsidR="00DF2F91" w:rsidRPr="00441CD0" w:rsidRDefault="00DF2F91" w:rsidP="00DF2F9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1CC48AA" w14:textId="77777777" w:rsidR="00DF2F91" w:rsidRPr="00441CD0" w:rsidRDefault="00DF2F91" w:rsidP="00DF2F9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50C70CF" w14:textId="77777777" w:rsidR="00DF2F91" w:rsidRPr="00441CD0" w:rsidRDefault="00DF2F91" w:rsidP="00DF2F91">
            <w:pPr>
              <w:pStyle w:val="TAC"/>
              <w:rPr>
                <w:lang w:val="sv-SE"/>
              </w:rPr>
            </w:pPr>
            <w:r w:rsidRPr="00441CD0">
              <w:rPr>
                <w:lang w:val="de-DE"/>
              </w:rPr>
              <w:t>Not Applicable</w:t>
            </w:r>
          </w:p>
        </w:tc>
      </w:tr>
      <w:tr w:rsidR="00DF2F91" w:rsidRPr="00441CD0" w14:paraId="654853F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06CFCBF" w14:textId="77777777" w:rsidR="00DF2F91" w:rsidRPr="00441CD0" w:rsidRDefault="00DF2F91" w:rsidP="00DF2F9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0291064" w14:textId="77777777" w:rsidR="00DF2F91" w:rsidRPr="00441CD0" w:rsidRDefault="00DF2F91" w:rsidP="00DF2F9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266A079" w14:textId="77777777" w:rsidR="00DF2F91" w:rsidRPr="00441CD0" w:rsidRDefault="00DF2F91" w:rsidP="00DF2F9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6271B1F" w14:textId="77777777" w:rsidR="00DF2F91" w:rsidRPr="00441CD0" w:rsidRDefault="00DF2F91" w:rsidP="00DF2F91">
            <w:pPr>
              <w:pStyle w:val="TAC"/>
              <w:rPr>
                <w:lang w:val="sv-SE"/>
              </w:rPr>
            </w:pPr>
            <w:r w:rsidRPr="00441CD0">
              <w:rPr>
                <w:lang w:val="sv-SE"/>
              </w:rPr>
              <w:t>4</w:t>
            </w:r>
          </w:p>
        </w:tc>
      </w:tr>
      <w:tr w:rsidR="00DF2F91" w:rsidRPr="00441CD0" w14:paraId="797BBD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2C94308" w14:textId="77777777" w:rsidR="00DF2F91" w:rsidRPr="00441CD0" w:rsidRDefault="00DF2F91" w:rsidP="00DF2F9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1E1D54C3" w14:textId="77777777" w:rsidR="00DF2F91" w:rsidRPr="00441CD0" w:rsidRDefault="00DF2F91" w:rsidP="00DF2F9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664981EC" w14:textId="77777777" w:rsidR="00DF2F91" w:rsidRPr="00441CD0" w:rsidRDefault="00DF2F91" w:rsidP="00DF2F9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2D0A26B5" w14:textId="77777777" w:rsidR="00DF2F91" w:rsidRPr="00441CD0" w:rsidRDefault="00DF2F91" w:rsidP="00DF2F91">
            <w:pPr>
              <w:pStyle w:val="TAC"/>
              <w:rPr>
                <w:lang w:val="sv-SE"/>
              </w:rPr>
            </w:pPr>
            <w:r w:rsidRPr="00441CD0">
              <w:rPr>
                <w:lang w:val="de-DE"/>
              </w:rPr>
              <w:t>Not Applicable</w:t>
            </w:r>
          </w:p>
        </w:tc>
      </w:tr>
      <w:tr w:rsidR="00DF2F91" w:rsidRPr="00441CD0" w14:paraId="73CF702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B2C54D6" w14:textId="77777777" w:rsidR="00DF2F91" w:rsidRPr="00441CD0" w:rsidRDefault="00DF2F91" w:rsidP="00DF2F9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0EBF4B9E" w14:textId="77777777" w:rsidR="00DF2F91" w:rsidRPr="00441CD0" w:rsidRDefault="00DF2F91" w:rsidP="00DF2F91">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BC4B6E0" w14:textId="77777777" w:rsidR="00DF2F91" w:rsidRPr="00441CD0" w:rsidRDefault="00DF2F91" w:rsidP="00DF2F9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24A89E59" w14:textId="77777777" w:rsidR="00DF2F91" w:rsidRPr="00441CD0" w:rsidRDefault="00DF2F91" w:rsidP="00DF2F91">
            <w:pPr>
              <w:pStyle w:val="TAC"/>
              <w:rPr>
                <w:lang w:val="de-DE"/>
              </w:rPr>
            </w:pPr>
            <w:r w:rsidRPr="00441CD0">
              <w:rPr>
                <w:lang w:val="sv-SE"/>
              </w:rPr>
              <w:t>4</w:t>
            </w:r>
          </w:p>
        </w:tc>
      </w:tr>
      <w:tr w:rsidR="00DF2F91" w:rsidRPr="00441CD0" w14:paraId="53C6844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0F8939" w14:textId="77777777" w:rsidR="00DF2F91" w:rsidRPr="00441CD0" w:rsidRDefault="00DF2F91" w:rsidP="00DF2F9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07103AEF" w14:textId="77777777" w:rsidR="00DF2F91" w:rsidRPr="00441CD0" w:rsidRDefault="00DF2F91" w:rsidP="00DF2F9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14B1939B"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7B785E4C" w14:textId="77777777" w:rsidR="00DF2F91" w:rsidRPr="00441CD0" w:rsidRDefault="00DF2F91" w:rsidP="00DF2F91">
            <w:pPr>
              <w:pStyle w:val="TAC"/>
              <w:rPr>
                <w:lang w:val="de-DE"/>
              </w:rPr>
            </w:pPr>
            <w:r w:rsidRPr="00441CD0">
              <w:rPr>
                <w:lang w:val="de-DE"/>
              </w:rPr>
              <w:t>4</w:t>
            </w:r>
          </w:p>
        </w:tc>
      </w:tr>
      <w:tr w:rsidR="00DF2F91" w:rsidRPr="00441CD0" w14:paraId="5142432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CD0BE2" w14:textId="77777777" w:rsidR="00DF2F91" w:rsidRPr="00441CD0" w:rsidRDefault="00DF2F91" w:rsidP="00DF2F9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24D9526" w14:textId="77777777" w:rsidR="00DF2F91" w:rsidRPr="00441CD0" w:rsidRDefault="00DF2F91" w:rsidP="00DF2F9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55FA78D" w14:textId="77777777" w:rsidR="00DF2F91" w:rsidRPr="00441CD0" w:rsidRDefault="00DF2F91" w:rsidP="00DF2F9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21ABA76A" w14:textId="77777777" w:rsidR="00DF2F91" w:rsidRPr="00441CD0" w:rsidRDefault="00DF2F91" w:rsidP="00DF2F91">
            <w:pPr>
              <w:pStyle w:val="TAC"/>
              <w:rPr>
                <w:lang w:val="sv-SE"/>
              </w:rPr>
            </w:pPr>
            <w:r w:rsidRPr="00441CD0">
              <w:rPr>
                <w:lang w:val="de-DE"/>
              </w:rPr>
              <w:t>1</w:t>
            </w:r>
          </w:p>
        </w:tc>
      </w:tr>
      <w:tr w:rsidR="00DF2F91" w:rsidRPr="00441CD0" w14:paraId="76D8765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6173177" w14:textId="77777777" w:rsidR="00DF2F91" w:rsidRPr="00441CD0" w:rsidRDefault="00DF2F91" w:rsidP="00DF2F9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2D19D8F" w14:textId="77777777" w:rsidR="00DF2F91" w:rsidRPr="00441CD0" w:rsidRDefault="00DF2F91" w:rsidP="00DF2F9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E96768D" w14:textId="77777777" w:rsidR="00DF2F91" w:rsidRPr="00441CD0" w:rsidRDefault="00DF2F91" w:rsidP="00DF2F9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1D4EE5F4" w14:textId="77777777" w:rsidR="00DF2F91" w:rsidRPr="00441CD0" w:rsidRDefault="00DF2F91" w:rsidP="00DF2F91">
            <w:pPr>
              <w:pStyle w:val="TAC"/>
              <w:rPr>
                <w:lang w:val="fr-FR"/>
              </w:rPr>
            </w:pPr>
            <w:r w:rsidRPr="00441CD0">
              <w:rPr>
                <w:lang w:val="de-DE"/>
              </w:rPr>
              <w:t>Not Applicable</w:t>
            </w:r>
          </w:p>
        </w:tc>
      </w:tr>
      <w:tr w:rsidR="00DF2F91" w:rsidRPr="00441CD0" w14:paraId="1F2338B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93FCF80" w14:textId="77777777" w:rsidR="00DF2F91" w:rsidRPr="00441CD0" w:rsidRDefault="00DF2F91" w:rsidP="00DF2F9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00845D4" w14:textId="77777777" w:rsidR="00DF2F91" w:rsidRPr="00441CD0" w:rsidRDefault="00DF2F91" w:rsidP="00DF2F9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686BB82B" w14:textId="77777777" w:rsidR="00DF2F91" w:rsidRPr="00441CD0" w:rsidRDefault="00DF2F91" w:rsidP="00DF2F9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078547E1" w14:textId="77777777" w:rsidR="00DF2F91" w:rsidRPr="00441CD0" w:rsidRDefault="00DF2F91" w:rsidP="00DF2F91">
            <w:pPr>
              <w:pStyle w:val="TAC"/>
              <w:rPr>
                <w:lang w:val="fr-FR"/>
              </w:rPr>
            </w:pPr>
            <w:r w:rsidRPr="00441CD0">
              <w:rPr>
                <w:lang w:val="fr-FR" w:eastAsia="zh-CN"/>
              </w:rPr>
              <w:t>1</w:t>
            </w:r>
          </w:p>
        </w:tc>
      </w:tr>
      <w:tr w:rsidR="00DF2F91" w:rsidRPr="00441CD0" w14:paraId="325629D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5428963" w14:textId="77777777" w:rsidR="00DF2F91" w:rsidRPr="00441CD0" w:rsidRDefault="00DF2F91" w:rsidP="00DF2F9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49D5F74" w14:textId="77777777" w:rsidR="00DF2F91" w:rsidRPr="00441CD0" w:rsidRDefault="00DF2F91" w:rsidP="00DF2F9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463995E" w14:textId="77777777" w:rsidR="00DF2F91" w:rsidRPr="00441CD0" w:rsidRDefault="00DF2F91" w:rsidP="00DF2F9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1BFF75C8" w14:textId="77777777" w:rsidR="00DF2F91" w:rsidRPr="00441CD0" w:rsidRDefault="00DF2F91" w:rsidP="00DF2F91">
            <w:pPr>
              <w:pStyle w:val="TAC"/>
              <w:rPr>
                <w:lang w:val="de-DE"/>
              </w:rPr>
            </w:pPr>
            <w:r w:rsidRPr="00441CD0">
              <w:rPr>
                <w:lang w:val="de-DE"/>
              </w:rPr>
              <w:t>1</w:t>
            </w:r>
          </w:p>
        </w:tc>
      </w:tr>
      <w:tr w:rsidR="00DF2F91" w:rsidRPr="00441CD0" w14:paraId="1DD1359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8FC8B7" w14:textId="77777777" w:rsidR="00DF2F91" w:rsidRPr="00441CD0" w:rsidRDefault="00DF2F91" w:rsidP="00DF2F9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D13E361" w14:textId="77777777" w:rsidR="00DF2F91" w:rsidRPr="00441CD0" w:rsidRDefault="00DF2F91" w:rsidP="00DF2F9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F06E457" w14:textId="77777777" w:rsidR="00DF2F91" w:rsidRPr="00441CD0" w:rsidRDefault="00DF2F91" w:rsidP="00DF2F9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2672D139" w14:textId="77777777" w:rsidR="00DF2F91" w:rsidRPr="00441CD0" w:rsidRDefault="00DF2F91" w:rsidP="00DF2F91">
            <w:pPr>
              <w:pStyle w:val="TAC"/>
              <w:rPr>
                <w:lang w:val="de-DE"/>
              </w:rPr>
            </w:pPr>
            <w:r w:rsidRPr="00441CD0">
              <w:rPr>
                <w:lang w:val="de-DE"/>
              </w:rPr>
              <w:t>1</w:t>
            </w:r>
          </w:p>
        </w:tc>
      </w:tr>
      <w:tr w:rsidR="00DF2F91" w:rsidRPr="00441CD0" w14:paraId="2C2FC7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E0209C4" w14:textId="77777777" w:rsidR="00DF2F91" w:rsidRPr="00441CD0" w:rsidRDefault="00DF2F91" w:rsidP="00DF2F9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F3DA694" w14:textId="77777777" w:rsidR="00DF2F91" w:rsidRPr="00441CD0" w:rsidRDefault="00DF2F91" w:rsidP="00DF2F9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B2C57B3" w14:textId="77777777" w:rsidR="00DF2F91" w:rsidRPr="00441CD0" w:rsidRDefault="00DF2F91" w:rsidP="00DF2F9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1F2D695D" w14:textId="77777777" w:rsidR="00DF2F91" w:rsidRPr="00441CD0" w:rsidRDefault="00DF2F91" w:rsidP="00DF2F91">
            <w:pPr>
              <w:pStyle w:val="TAC"/>
              <w:rPr>
                <w:lang w:val="de-DE"/>
              </w:rPr>
            </w:pPr>
            <w:r w:rsidRPr="00441CD0">
              <w:rPr>
                <w:lang w:val="de-DE"/>
              </w:rPr>
              <w:t>4</w:t>
            </w:r>
          </w:p>
        </w:tc>
      </w:tr>
      <w:tr w:rsidR="00DF2F91" w:rsidRPr="00441CD0" w14:paraId="3A0177C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00B850C" w14:textId="77777777" w:rsidR="00DF2F91" w:rsidRPr="00441CD0" w:rsidRDefault="00DF2F91" w:rsidP="00DF2F9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14FBF15B" w14:textId="77777777" w:rsidR="00DF2F91" w:rsidRPr="00441CD0" w:rsidRDefault="00DF2F91" w:rsidP="00DF2F9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066FB4A" w14:textId="77777777" w:rsidR="00DF2F91" w:rsidRPr="00441CD0" w:rsidRDefault="00DF2F91" w:rsidP="00DF2F9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29C30772" w14:textId="77777777" w:rsidR="00DF2F91" w:rsidRPr="00441CD0" w:rsidRDefault="00DF2F91" w:rsidP="00DF2F91">
            <w:pPr>
              <w:pStyle w:val="TAC"/>
              <w:rPr>
                <w:lang w:val="de-DE"/>
              </w:rPr>
            </w:pPr>
            <w:r w:rsidRPr="00441CD0">
              <w:rPr>
                <w:lang w:val="de-DE"/>
              </w:rPr>
              <w:t>4</w:t>
            </w:r>
          </w:p>
        </w:tc>
      </w:tr>
      <w:tr w:rsidR="00DF2F91" w:rsidRPr="00441CD0" w14:paraId="6A813F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55D058D" w14:textId="77777777" w:rsidR="00DF2F91" w:rsidRPr="00441CD0" w:rsidRDefault="00DF2F91" w:rsidP="00DF2F9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3CAAE085" w14:textId="77777777" w:rsidR="00DF2F91" w:rsidRPr="00441CD0" w:rsidRDefault="00DF2F91" w:rsidP="00DF2F9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274102F" w14:textId="77777777" w:rsidR="00DF2F91" w:rsidRPr="00441CD0" w:rsidRDefault="00DF2F91" w:rsidP="00DF2F9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399D8197" w14:textId="77777777" w:rsidR="00DF2F91" w:rsidRPr="00441CD0" w:rsidRDefault="00DF2F91" w:rsidP="00DF2F91">
            <w:pPr>
              <w:pStyle w:val="TAC"/>
              <w:rPr>
                <w:lang w:val="de-DE"/>
              </w:rPr>
            </w:pPr>
            <w:r w:rsidRPr="00441CD0">
              <w:rPr>
                <w:lang w:val="fr-FR"/>
              </w:rPr>
              <w:t>Not Applicable</w:t>
            </w:r>
          </w:p>
        </w:tc>
      </w:tr>
      <w:tr w:rsidR="00DF2F91" w:rsidRPr="00441CD0" w14:paraId="5DB5A33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B651A7F" w14:textId="77777777" w:rsidR="00DF2F91" w:rsidRPr="00441CD0" w:rsidRDefault="00DF2F91" w:rsidP="00DF2F9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70B67192" w14:textId="77777777" w:rsidR="00DF2F91" w:rsidRPr="00441CD0" w:rsidRDefault="00DF2F91" w:rsidP="00DF2F9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22FDC8F" w14:textId="77777777" w:rsidR="00DF2F91" w:rsidRPr="00441CD0" w:rsidRDefault="00DF2F91" w:rsidP="00DF2F9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12D30CB" w14:textId="77777777" w:rsidR="00DF2F91" w:rsidRPr="00441CD0" w:rsidRDefault="00DF2F91" w:rsidP="00DF2F91">
            <w:pPr>
              <w:pStyle w:val="TAC"/>
              <w:rPr>
                <w:lang w:val="de-DE"/>
              </w:rPr>
            </w:pPr>
            <w:r w:rsidRPr="00441CD0">
              <w:rPr>
                <w:lang w:val="fr-FR"/>
              </w:rPr>
              <w:t>Not Applicable</w:t>
            </w:r>
          </w:p>
        </w:tc>
      </w:tr>
      <w:tr w:rsidR="00DF2F91" w:rsidRPr="00441CD0" w14:paraId="480810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C43CCDA" w14:textId="77777777" w:rsidR="00DF2F91" w:rsidRPr="00441CD0" w:rsidRDefault="00DF2F91" w:rsidP="00DF2F9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7016866F" w14:textId="77777777" w:rsidR="00DF2F91" w:rsidRPr="00441CD0" w:rsidRDefault="00DF2F91" w:rsidP="00DF2F9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B3035DB" w14:textId="77777777" w:rsidR="00DF2F91" w:rsidRPr="00441CD0" w:rsidRDefault="00DF2F91" w:rsidP="00DF2F9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38ECAD4" w14:textId="77777777" w:rsidR="00DF2F91" w:rsidRPr="00441CD0" w:rsidRDefault="00DF2F91" w:rsidP="00DF2F91">
            <w:pPr>
              <w:pStyle w:val="TAC"/>
              <w:rPr>
                <w:lang w:val="fr-FR"/>
              </w:rPr>
            </w:pPr>
            <w:r w:rsidRPr="00441CD0">
              <w:rPr>
                <w:lang w:val="fr-FR"/>
              </w:rPr>
              <w:t>Not Applicable</w:t>
            </w:r>
          </w:p>
        </w:tc>
      </w:tr>
      <w:tr w:rsidR="00DF2F91" w:rsidRPr="00441CD0" w14:paraId="33573B8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742817" w14:textId="77777777" w:rsidR="00DF2F91" w:rsidRPr="00441CD0" w:rsidRDefault="00DF2F91" w:rsidP="00DF2F9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1B32EE7F" w14:textId="77777777" w:rsidR="00DF2F91" w:rsidRPr="00441CD0" w:rsidRDefault="00DF2F91" w:rsidP="00DF2F9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0BF44699" w14:textId="77777777" w:rsidR="00DF2F91" w:rsidRPr="00441CD0" w:rsidRDefault="00DF2F91" w:rsidP="00DF2F9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545017F" w14:textId="77777777" w:rsidR="00DF2F91" w:rsidRPr="00441CD0" w:rsidRDefault="00DF2F91" w:rsidP="00DF2F91">
            <w:pPr>
              <w:pStyle w:val="TAC"/>
              <w:rPr>
                <w:lang w:val="de-DE"/>
              </w:rPr>
            </w:pPr>
            <w:r w:rsidRPr="00441CD0">
              <w:rPr>
                <w:lang w:val="fr-FR"/>
              </w:rPr>
              <w:t>Not Applicable</w:t>
            </w:r>
          </w:p>
        </w:tc>
      </w:tr>
      <w:tr w:rsidR="00DF2F91" w:rsidRPr="00441CD0" w14:paraId="3CECD4C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4939471" w14:textId="77777777" w:rsidR="00DF2F91" w:rsidRPr="00441CD0" w:rsidRDefault="00DF2F91" w:rsidP="00DF2F9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1CB28A32" w14:textId="77777777" w:rsidR="00DF2F91" w:rsidRPr="00441CD0" w:rsidRDefault="00DF2F91" w:rsidP="00DF2F9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86C5D29" w14:textId="77777777" w:rsidR="00DF2F91" w:rsidRPr="00441CD0" w:rsidRDefault="00DF2F91" w:rsidP="00DF2F9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03E9BD3" w14:textId="77777777" w:rsidR="00DF2F91" w:rsidRPr="00441CD0" w:rsidRDefault="00DF2F91" w:rsidP="00DF2F91">
            <w:pPr>
              <w:pStyle w:val="TAC"/>
              <w:rPr>
                <w:lang w:val="de-DE"/>
              </w:rPr>
            </w:pPr>
            <w:r w:rsidRPr="00441CD0">
              <w:rPr>
                <w:lang w:val="fr-FR"/>
              </w:rPr>
              <w:t>Not Applicable</w:t>
            </w:r>
          </w:p>
        </w:tc>
      </w:tr>
      <w:tr w:rsidR="00DF2F91" w:rsidRPr="00441CD0" w14:paraId="4B696F1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4AAC78D" w14:textId="77777777" w:rsidR="00DF2F91" w:rsidRPr="00441CD0" w:rsidRDefault="00DF2F91" w:rsidP="00DF2F9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06B66B74" w14:textId="77777777" w:rsidR="00DF2F91" w:rsidRPr="00441CD0" w:rsidRDefault="00DF2F91" w:rsidP="00DF2F9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F4504F4" w14:textId="77777777" w:rsidR="00DF2F91" w:rsidRPr="00441CD0" w:rsidRDefault="00DF2F91" w:rsidP="00DF2F9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35DBC6E1" w14:textId="77777777" w:rsidR="00DF2F91" w:rsidRPr="00441CD0" w:rsidRDefault="00DF2F91" w:rsidP="00DF2F91">
            <w:pPr>
              <w:pStyle w:val="TAC"/>
              <w:rPr>
                <w:lang w:val="fr-FR"/>
              </w:rPr>
            </w:pPr>
            <w:r w:rsidRPr="00441CD0">
              <w:rPr>
                <w:lang w:val="fr-FR"/>
              </w:rPr>
              <w:t>2</w:t>
            </w:r>
          </w:p>
        </w:tc>
      </w:tr>
      <w:tr w:rsidR="00DF2F91" w:rsidRPr="00441CD0" w14:paraId="3A6E41A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6D7BEE4" w14:textId="77777777" w:rsidR="00DF2F91" w:rsidRPr="00441CD0" w:rsidRDefault="00DF2F91" w:rsidP="00DF2F9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3DC2FC22" w14:textId="77777777" w:rsidR="00DF2F91" w:rsidRPr="00441CD0" w:rsidRDefault="00DF2F91" w:rsidP="00DF2F9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C4F6CE1" w14:textId="77777777" w:rsidR="00DF2F91" w:rsidRPr="00441CD0" w:rsidRDefault="00DF2F91" w:rsidP="00DF2F9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0E10ED5A" w14:textId="77777777" w:rsidR="00DF2F91" w:rsidRPr="00441CD0" w:rsidRDefault="00DF2F91" w:rsidP="00DF2F91">
            <w:pPr>
              <w:pStyle w:val="TAC"/>
              <w:rPr>
                <w:lang w:val="de-DE"/>
              </w:rPr>
            </w:pPr>
            <w:r w:rsidRPr="00441CD0">
              <w:rPr>
                <w:lang w:val="de-DE"/>
              </w:rPr>
              <w:t>1</w:t>
            </w:r>
          </w:p>
        </w:tc>
      </w:tr>
      <w:tr w:rsidR="00DF2F91" w:rsidRPr="00441CD0" w14:paraId="1327F71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2DA7B97" w14:textId="77777777" w:rsidR="00DF2F91" w:rsidRPr="00441CD0" w:rsidRDefault="00DF2F91" w:rsidP="00DF2F9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02C41F5C" w14:textId="77777777" w:rsidR="00DF2F91" w:rsidRPr="00441CD0" w:rsidRDefault="00DF2F91" w:rsidP="00DF2F9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38F3B52F" w14:textId="77777777" w:rsidR="00DF2F91" w:rsidRPr="00441CD0" w:rsidRDefault="00DF2F91" w:rsidP="00DF2F9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787A9EB8" w14:textId="77777777" w:rsidR="00DF2F91" w:rsidRPr="00441CD0" w:rsidRDefault="00DF2F91" w:rsidP="00DF2F91">
            <w:pPr>
              <w:pStyle w:val="TAC"/>
              <w:rPr>
                <w:lang w:val="de-DE"/>
              </w:rPr>
            </w:pPr>
            <w:r w:rsidRPr="00441CD0">
              <w:rPr>
                <w:lang w:val="de-DE"/>
              </w:rPr>
              <w:t>1</w:t>
            </w:r>
          </w:p>
        </w:tc>
      </w:tr>
      <w:tr w:rsidR="00DF2F91" w:rsidRPr="00441CD0" w14:paraId="72A860E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F3F5677" w14:textId="77777777" w:rsidR="00DF2F91" w:rsidRPr="00441CD0" w:rsidRDefault="00DF2F91" w:rsidP="00DF2F9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BE51202" w14:textId="77777777" w:rsidR="00DF2F91" w:rsidRPr="00441CD0" w:rsidRDefault="00DF2F91" w:rsidP="00DF2F9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DF0BD74" w14:textId="77777777" w:rsidR="00DF2F91" w:rsidRPr="00441CD0" w:rsidRDefault="00DF2F91" w:rsidP="00DF2F9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77A0E61A" w14:textId="77777777" w:rsidR="00DF2F91" w:rsidRPr="00441CD0" w:rsidRDefault="00DF2F91" w:rsidP="00DF2F91">
            <w:pPr>
              <w:pStyle w:val="TAC"/>
              <w:rPr>
                <w:lang w:val="de-DE"/>
              </w:rPr>
            </w:pPr>
            <w:r w:rsidRPr="00441CD0">
              <w:rPr>
                <w:lang w:val="de-DE"/>
              </w:rPr>
              <w:t>1</w:t>
            </w:r>
          </w:p>
        </w:tc>
      </w:tr>
      <w:tr w:rsidR="00DF2F91" w:rsidRPr="00441CD0" w14:paraId="4F20BEB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09AD962" w14:textId="77777777" w:rsidR="00DF2F91" w:rsidRPr="00441CD0" w:rsidRDefault="00DF2F91" w:rsidP="00DF2F9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0F925F7E" w14:textId="77777777" w:rsidR="00DF2F91" w:rsidRPr="00441CD0" w:rsidRDefault="00DF2F91" w:rsidP="00DF2F9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7D6624E9" w14:textId="77777777" w:rsidR="00DF2F91" w:rsidRPr="00441CD0" w:rsidRDefault="00DF2F91" w:rsidP="00DF2F9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52A2EB11" w14:textId="77777777" w:rsidR="00DF2F91" w:rsidRPr="00441CD0" w:rsidRDefault="00DF2F91" w:rsidP="00DF2F91">
            <w:pPr>
              <w:pStyle w:val="TAC"/>
              <w:rPr>
                <w:lang w:val="de-DE"/>
              </w:rPr>
            </w:pPr>
            <w:r w:rsidRPr="00441CD0">
              <w:rPr>
                <w:lang w:val="de-DE"/>
              </w:rPr>
              <w:t>1</w:t>
            </w:r>
          </w:p>
        </w:tc>
      </w:tr>
      <w:tr w:rsidR="00DF2F91" w:rsidRPr="00441CD0" w14:paraId="5A8B55A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4186FD" w14:textId="77777777" w:rsidR="00DF2F91" w:rsidRPr="00441CD0" w:rsidRDefault="00DF2F91" w:rsidP="00DF2F9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0AE47234" w14:textId="77777777" w:rsidR="00DF2F91" w:rsidRPr="00441CD0" w:rsidRDefault="00DF2F91" w:rsidP="00DF2F9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8FDE3A5" w14:textId="77777777" w:rsidR="00DF2F91" w:rsidRPr="00441CD0" w:rsidRDefault="00DF2F91" w:rsidP="00DF2F9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F1317F8" w14:textId="77777777" w:rsidR="00DF2F91" w:rsidRPr="00441CD0" w:rsidRDefault="00DF2F91" w:rsidP="00DF2F91">
            <w:pPr>
              <w:pStyle w:val="TAC"/>
              <w:rPr>
                <w:lang w:val="de-DE"/>
              </w:rPr>
            </w:pPr>
            <w:r w:rsidRPr="00441CD0">
              <w:rPr>
                <w:lang w:val="fr-FR"/>
              </w:rPr>
              <w:t>Not Applicable</w:t>
            </w:r>
          </w:p>
        </w:tc>
      </w:tr>
      <w:tr w:rsidR="00DF2F91" w:rsidRPr="00441CD0" w14:paraId="2E03F3D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615889" w14:textId="77777777" w:rsidR="00DF2F91" w:rsidRPr="00441CD0" w:rsidRDefault="00DF2F91" w:rsidP="00DF2F9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678E3F15" w14:textId="77777777" w:rsidR="00DF2F91" w:rsidRPr="00441CD0" w:rsidRDefault="00DF2F91" w:rsidP="00DF2F9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716F520" w14:textId="77777777" w:rsidR="00DF2F91" w:rsidRPr="00441CD0" w:rsidRDefault="00DF2F91" w:rsidP="00DF2F9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6C6A711" w14:textId="77777777" w:rsidR="00DF2F91" w:rsidRPr="00441CD0" w:rsidRDefault="00DF2F91" w:rsidP="00DF2F91">
            <w:pPr>
              <w:pStyle w:val="TAC"/>
              <w:rPr>
                <w:lang w:val="de-DE"/>
              </w:rPr>
            </w:pPr>
            <w:r w:rsidRPr="00441CD0">
              <w:rPr>
                <w:lang w:val="fr-FR"/>
              </w:rPr>
              <w:t>Not Applicable</w:t>
            </w:r>
          </w:p>
        </w:tc>
      </w:tr>
      <w:tr w:rsidR="00DF2F91" w:rsidRPr="00441CD0" w14:paraId="04F2FB1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8AF6A6E" w14:textId="77777777" w:rsidR="00DF2F91" w:rsidRPr="00441CD0" w:rsidRDefault="00DF2F91" w:rsidP="00DF2F9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2C92F58C" w14:textId="77777777" w:rsidR="00DF2F91" w:rsidRPr="00441CD0" w:rsidRDefault="00DF2F91" w:rsidP="00DF2F9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CE2D1CE" w14:textId="77777777" w:rsidR="00DF2F91" w:rsidRPr="00441CD0" w:rsidRDefault="00DF2F91" w:rsidP="00DF2F9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44978C6D" w14:textId="77777777" w:rsidR="00DF2F91" w:rsidRPr="00441CD0" w:rsidRDefault="00DF2F91" w:rsidP="00DF2F91">
            <w:pPr>
              <w:pStyle w:val="TAC"/>
              <w:rPr>
                <w:lang w:val="de-DE"/>
              </w:rPr>
            </w:pPr>
            <w:r w:rsidRPr="00441CD0">
              <w:rPr>
                <w:lang w:val="de-DE"/>
              </w:rPr>
              <w:t>2</w:t>
            </w:r>
          </w:p>
        </w:tc>
      </w:tr>
      <w:tr w:rsidR="00DF2F91" w:rsidRPr="00441CD0" w14:paraId="6C181B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97F58D" w14:textId="77777777" w:rsidR="00DF2F91" w:rsidRPr="00441CD0" w:rsidRDefault="00DF2F91" w:rsidP="00DF2F9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8B40BA5" w14:textId="77777777" w:rsidR="00DF2F91" w:rsidRPr="00441CD0" w:rsidRDefault="00DF2F91" w:rsidP="00DF2F9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2E2FA8A9" w14:textId="77777777" w:rsidR="00DF2F91" w:rsidRPr="00441CD0" w:rsidRDefault="00DF2F91" w:rsidP="00DF2F9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5662EA3" w14:textId="77777777" w:rsidR="00DF2F91" w:rsidRPr="00441CD0" w:rsidRDefault="00DF2F91" w:rsidP="00DF2F91">
            <w:pPr>
              <w:pStyle w:val="TAC"/>
              <w:rPr>
                <w:lang w:val="sv-SE"/>
              </w:rPr>
            </w:pPr>
            <w:r w:rsidRPr="00441CD0">
              <w:rPr>
                <w:lang w:val="de-DE"/>
              </w:rPr>
              <w:t>1</w:t>
            </w:r>
          </w:p>
        </w:tc>
      </w:tr>
      <w:tr w:rsidR="00DF2F91" w:rsidRPr="00441CD0" w14:paraId="55ED565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3F13EC0" w14:textId="77777777" w:rsidR="00DF2F91" w:rsidRPr="00441CD0" w:rsidRDefault="00DF2F91" w:rsidP="00DF2F91">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090153C0" w14:textId="77777777" w:rsidR="00DF2F91" w:rsidRPr="00441CD0" w:rsidRDefault="00DF2F91" w:rsidP="00DF2F9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12F693F1" w14:textId="77777777" w:rsidR="00DF2F91" w:rsidRPr="00441CD0" w:rsidRDefault="00DF2F91" w:rsidP="00DF2F9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189637F4" w14:textId="77777777" w:rsidR="00DF2F91" w:rsidRPr="00441CD0" w:rsidRDefault="00DF2F91" w:rsidP="00DF2F91">
            <w:pPr>
              <w:pStyle w:val="TAC"/>
              <w:rPr>
                <w:lang w:val="de-DE"/>
              </w:rPr>
            </w:pPr>
            <w:r w:rsidRPr="00441CD0">
              <w:rPr>
                <w:lang w:val="de-DE"/>
              </w:rPr>
              <w:t>1</w:t>
            </w:r>
          </w:p>
        </w:tc>
      </w:tr>
      <w:tr w:rsidR="00DF2F91" w:rsidRPr="00441CD0" w14:paraId="549270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D164B7C" w14:textId="77777777" w:rsidR="00DF2F91" w:rsidRPr="00441CD0" w:rsidRDefault="00DF2F91" w:rsidP="00DF2F9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B5A7B89" w14:textId="77777777" w:rsidR="00DF2F91" w:rsidRPr="00441CD0" w:rsidRDefault="00DF2F91" w:rsidP="00DF2F9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942060B" w14:textId="77777777" w:rsidR="00DF2F91" w:rsidRPr="00441CD0" w:rsidRDefault="00DF2F91" w:rsidP="00DF2F9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04EEB495" w14:textId="77777777" w:rsidR="00DF2F91" w:rsidRPr="00441CD0" w:rsidRDefault="00DF2F91" w:rsidP="00DF2F91">
            <w:pPr>
              <w:pStyle w:val="TAC"/>
              <w:rPr>
                <w:lang w:val="sv-SE"/>
              </w:rPr>
            </w:pPr>
            <w:r w:rsidRPr="00441CD0">
              <w:rPr>
                <w:lang w:val="de-DE"/>
              </w:rPr>
              <w:t>Not applicable</w:t>
            </w:r>
          </w:p>
        </w:tc>
      </w:tr>
      <w:tr w:rsidR="00DF2F91" w:rsidRPr="00441CD0" w14:paraId="31D9700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FD420F" w14:textId="77777777" w:rsidR="00DF2F91" w:rsidRPr="00441CD0" w:rsidRDefault="00DF2F91" w:rsidP="00DF2F9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EDC0307" w14:textId="77777777" w:rsidR="00DF2F91" w:rsidRPr="00441CD0" w:rsidRDefault="00DF2F91" w:rsidP="00DF2F9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96D0B9E" w14:textId="77777777" w:rsidR="00DF2F91" w:rsidRPr="00441CD0" w:rsidRDefault="00DF2F91" w:rsidP="00DF2F9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276391B4" w14:textId="77777777" w:rsidR="00DF2F91" w:rsidRPr="00441CD0" w:rsidRDefault="00DF2F91" w:rsidP="00DF2F91">
            <w:pPr>
              <w:pStyle w:val="TAC"/>
              <w:rPr>
                <w:lang w:val="de-DE"/>
              </w:rPr>
            </w:pPr>
            <w:r w:rsidRPr="00441CD0">
              <w:rPr>
                <w:lang w:val="fr-FR" w:eastAsia="zh-CN"/>
              </w:rPr>
              <w:t>4</w:t>
            </w:r>
          </w:p>
        </w:tc>
      </w:tr>
      <w:tr w:rsidR="00DF2F91" w:rsidRPr="00441CD0" w14:paraId="38FAF5B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DAC4509" w14:textId="77777777" w:rsidR="00DF2F91" w:rsidRPr="00441CD0" w:rsidRDefault="00DF2F91" w:rsidP="00DF2F9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4E171D0" w14:textId="77777777" w:rsidR="00DF2F91" w:rsidRPr="00441CD0" w:rsidRDefault="00DF2F91" w:rsidP="00DF2F91">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67D82907" w14:textId="77777777" w:rsidR="00DF2F91" w:rsidRPr="00441CD0" w:rsidRDefault="00DF2F91" w:rsidP="00DF2F91">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6AAAE408" w14:textId="77777777" w:rsidR="00DF2F91" w:rsidRPr="00441CD0" w:rsidRDefault="00DF2F91" w:rsidP="00DF2F91">
            <w:pPr>
              <w:pStyle w:val="TAC"/>
              <w:rPr>
                <w:lang w:val="fr-FR" w:eastAsia="zh-CN"/>
              </w:rPr>
            </w:pPr>
            <w:r w:rsidRPr="00441CD0">
              <w:rPr>
                <w:lang w:val="de-DE"/>
              </w:rPr>
              <w:t>2</w:t>
            </w:r>
          </w:p>
        </w:tc>
      </w:tr>
      <w:tr w:rsidR="00DF2F91" w:rsidRPr="00441CD0" w14:paraId="4B5577A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EB1ACDA" w14:textId="77777777" w:rsidR="00DF2F91" w:rsidRPr="00441CD0" w:rsidRDefault="00DF2F91" w:rsidP="00DF2F9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5140D739" w14:textId="77777777" w:rsidR="00DF2F91" w:rsidRPr="00441CD0" w:rsidRDefault="00DF2F91" w:rsidP="00DF2F9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F8D901B"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34DE32F4" w14:textId="77777777" w:rsidR="00DF2F91" w:rsidRPr="00441CD0" w:rsidRDefault="00DF2F91" w:rsidP="00DF2F91">
            <w:pPr>
              <w:pStyle w:val="TAC"/>
              <w:rPr>
                <w:lang w:val="de-DE"/>
              </w:rPr>
            </w:pPr>
            <w:r w:rsidRPr="00441CD0">
              <w:rPr>
                <w:lang w:val="fr-FR" w:eastAsia="zh-CN"/>
              </w:rPr>
              <w:t>1</w:t>
            </w:r>
          </w:p>
        </w:tc>
      </w:tr>
      <w:tr w:rsidR="00DF2F91" w:rsidRPr="00441CD0" w14:paraId="39702B5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8DB5626" w14:textId="77777777" w:rsidR="00DF2F91" w:rsidRPr="00441CD0" w:rsidRDefault="00DF2F91" w:rsidP="00DF2F9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0184B08C" w14:textId="77777777" w:rsidR="00DF2F91" w:rsidRPr="00441CD0" w:rsidRDefault="00DF2F91" w:rsidP="00DF2F91">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5A759BF0"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6CEC1F0D" w14:textId="77777777" w:rsidR="00DF2F91" w:rsidRPr="00441CD0" w:rsidRDefault="00DF2F91" w:rsidP="00DF2F91">
            <w:pPr>
              <w:pStyle w:val="TAC"/>
              <w:rPr>
                <w:lang w:val="de-DE"/>
              </w:rPr>
            </w:pPr>
            <w:r w:rsidRPr="00441CD0">
              <w:rPr>
                <w:lang w:val="fr-FR" w:eastAsia="zh-CN"/>
              </w:rPr>
              <w:t>1</w:t>
            </w:r>
          </w:p>
        </w:tc>
      </w:tr>
      <w:tr w:rsidR="00DF2F91" w:rsidRPr="00441CD0" w14:paraId="72DCC25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F3C4928" w14:textId="77777777" w:rsidR="00DF2F91" w:rsidRPr="00441CD0" w:rsidRDefault="00DF2F91" w:rsidP="00DF2F9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6CF4A1D" w14:textId="77777777" w:rsidR="00DF2F91" w:rsidRPr="00441CD0" w:rsidRDefault="00DF2F91" w:rsidP="00DF2F91">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95B186C"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76C4B18F" w14:textId="77777777" w:rsidR="00DF2F91" w:rsidRPr="00441CD0" w:rsidRDefault="00DF2F91" w:rsidP="00DF2F91">
            <w:pPr>
              <w:pStyle w:val="TAC"/>
              <w:rPr>
                <w:lang w:val="de-DE"/>
              </w:rPr>
            </w:pPr>
            <w:r w:rsidRPr="00441CD0">
              <w:rPr>
                <w:lang w:val="fr-FR" w:eastAsia="zh-CN"/>
              </w:rPr>
              <w:t>1</w:t>
            </w:r>
          </w:p>
        </w:tc>
      </w:tr>
      <w:tr w:rsidR="00DF2F91" w:rsidRPr="00441CD0" w14:paraId="18EE1AB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A188C81" w14:textId="77777777" w:rsidR="00DF2F91" w:rsidRPr="00441CD0" w:rsidRDefault="00DF2F91" w:rsidP="00DF2F9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AD2DEF2" w14:textId="77777777" w:rsidR="00DF2F91" w:rsidRPr="00441CD0" w:rsidRDefault="00DF2F91" w:rsidP="00DF2F91">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6BFB89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4419480E" w14:textId="77777777" w:rsidR="00DF2F91" w:rsidRPr="00441CD0" w:rsidRDefault="00DF2F91" w:rsidP="00DF2F91">
            <w:pPr>
              <w:pStyle w:val="TAC"/>
              <w:rPr>
                <w:lang w:val="fr-FR" w:eastAsia="zh-CN"/>
              </w:rPr>
            </w:pPr>
            <w:r w:rsidRPr="00441CD0">
              <w:rPr>
                <w:lang w:val="fr-FR" w:eastAsia="zh-CN"/>
              </w:rPr>
              <w:t>1</w:t>
            </w:r>
          </w:p>
        </w:tc>
      </w:tr>
      <w:tr w:rsidR="00DF2F91" w:rsidRPr="00441CD0" w14:paraId="702D61D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1832829" w14:textId="77777777" w:rsidR="00DF2F91" w:rsidRPr="00441CD0" w:rsidRDefault="00DF2F91" w:rsidP="00DF2F9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1FA86C49" w14:textId="77777777" w:rsidR="00DF2F91" w:rsidRPr="00441CD0" w:rsidRDefault="00DF2F91" w:rsidP="00DF2F91">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B4EF9A0" w14:textId="77777777" w:rsidR="00DF2F91" w:rsidRPr="00441CD0" w:rsidRDefault="00DF2F91" w:rsidP="00DF2F9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3FCB2A95" w14:textId="77777777" w:rsidR="00DF2F91" w:rsidRPr="00441CD0" w:rsidRDefault="00DF2F91" w:rsidP="00DF2F91">
            <w:pPr>
              <w:pStyle w:val="TAC"/>
              <w:rPr>
                <w:lang w:val="fr-FR"/>
              </w:rPr>
            </w:pPr>
            <w:r w:rsidRPr="00441CD0">
              <w:rPr>
                <w:lang w:val="de-DE"/>
              </w:rPr>
              <w:t>Not Applicable</w:t>
            </w:r>
          </w:p>
        </w:tc>
      </w:tr>
      <w:tr w:rsidR="00DF2F91" w:rsidRPr="00441CD0" w14:paraId="5C3AE57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80F772F" w14:textId="77777777" w:rsidR="00DF2F91" w:rsidRPr="00441CD0" w:rsidRDefault="00DF2F91" w:rsidP="00DF2F9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245C0624" w14:textId="77777777" w:rsidR="00DF2F91" w:rsidRPr="00441CD0" w:rsidRDefault="00DF2F91" w:rsidP="00DF2F91">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964522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18B11337" w14:textId="77777777" w:rsidR="00DF2F91" w:rsidRPr="00441CD0" w:rsidRDefault="00DF2F91" w:rsidP="00DF2F91">
            <w:pPr>
              <w:pStyle w:val="TAC"/>
              <w:rPr>
                <w:lang w:val="de-DE"/>
              </w:rPr>
            </w:pPr>
            <w:r w:rsidRPr="00441CD0">
              <w:rPr>
                <w:lang w:val="fr-FR"/>
              </w:rPr>
              <w:t>Not Applicable</w:t>
            </w:r>
          </w:p>
        </w:tc>
      </w:tr>
      <w:tr w:rsidR="00DF2F91" w:rsidRPr="00441CD0" w14:paraId="00D97EC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A82FBAC" w14:textId="77777777" w:rsidR="00DF2F91" w:rsidRPr="00441CD0" w:rsidRDefault="00DF2F91" w:rsidP="00DF2F9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6DFDDAB6" w14:textId="77777777" w:rsidR="00DF2F91" w:rsidRPr="00441CD0" w:rsidRDefault="00DF2F91" w:rsidP="00DF2F91">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3EBC612B"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5BE87B92" w14:textId="77777777" w:rsidR="00DF2F91" w:rsidRPr="00441CD0" w:rsidRDefault="00DF2F91" w:rsidP="00DF2F91">
            <w:pPr>
              <w:pStyle w:val="TAC"/>
              <w:rPr>
                <w:lang w:val="de-DE"/>
              </w:rPr>
            </w:pPr>
            <w:r w:rsidRPr="00441CD0">
              <w:rPr>
                <w:lang w:val="fr-FR"/>
              </w:rPr>
              <w:t>Not Applicable</w:t>
            </w:r>
          </w:p>
        </w:tc>
      </w:tr>
      <w:tr w:rsidR="00DF2F91" w:rsidRPr="00441CD0" w14:paraId="6EFD9F6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2E1AA54" w14:textId="77777777" w:rsidR="00DF2F91" w:rsidRPr="00441CD0" w:rsidRDefault="00DF2F91" w:rsidP="00DF2F9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6503308" w14:textId="77777777" w:rsidR="00DF2F91" w:rsidRPr="00441CD0" w:rsidRDefault="00DF2F91" w:rsidP="00DF2F91">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1DC2891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4B113A7D" w14:textId="77777777" w:rsidR="00DF2F91" w:rsidRPr="00441CD0" w:rsidRDefault="00DF2F91" w:rsidP="00DF2F91">
            <w:pPr>
              <w:pStyle w:val="TAC"/>
              <w:rPr>
                <w:lang w:val="de-DE"/>
              </w:rPr>
            </w:pPr>
            <w:r w:rsidRPr="00441CD0">
              <w:rPr>
                <w:lang w:val="fr-FR"/>
              </w:rPr>
              <w:t>Not Applicable</w:t>
            </w:r>
          </w:p>
        </w:tc>
      </w:tr>
      <w:tr w:rsidR="00DF2F91" w:rsidRPr="00441CD0" w14:paraId="4814E73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2D9B17A" w14:textId="77777777" w:rsidR="00DF2F91" w:rsidRPr="00441CD0" w:rsidRDefault="00DF2F91" w:rsidP="00DF2F9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447A547C" w14:textId="77777777" w:rsidR="00DF2F91" w:rsidRPr="00441CD0" w:rsidRDefault="00DF2F91" w:rsidP="00DF2F91">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407F79C"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60B2D7FD" w14:textId="77777777" w:rsidR="00DF2F91" w:rsidRPr="00441CD0" w:rsidRDefault="00DF2F91" w:rsidP="00DF2F91">
            <w:pPr>
              <w:pStyle w:val="TAC"/>
              <w:rPr>
                <w:lang w:val="de-DE"/>
              </w:rPr>
            </w:pPr>
            <w:r w:rsidRPr="00441CD0">
              <w:rPr>
                <w:lang w:val="de-DE"/>
              </w:rPr>
              <w:t>1</w:t>
            </w:r>
          </w:p>
        </w:tc>
      </w:tr>
      <w:tr w:rsidR="00DF2F91" w:rsidRPr="00441CD0" w14:paraId="07E9950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4F70ECE" w14:textId="77777777" w:rsidR="00DF2F91" w:rsidRPr="00441CD0" w:rsidRDefault="00DF2F91" w:rsidP="00DF2F9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74FFEF44" w14:textId="77777777" w:rsidR="00DF2F91" w:rsidRPr="00441CD0" w:rsidRDefault="00DF2F91" w:rsidP="00DF2F91">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98AFC44"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03FC7A39" w14:textId="77777777" w:rsidR="00DF2F91" w:rsidRPr="00441CD0" w:rsidRDefault="00DF2F91" w:rsidP="00DF2F91">
            <w:pPr>
              <w:pStyle w:val="TAC"/>
              <w:rPr>
                <w:lang w:val="de-DE"/>
              </w:rPr>
            </w:pPr>
            <w:r w:rsidRPr="00441CD0">
              <w:rPr>
                <w:lang w:val="de-DE"/>
              </w:rPr>
              <w:t>1</w:t>
            </w:r>
          </w:p>
        </w:tc>
      </w:tr>
      <w:tr w:rsidR="00DF2F91" w:rsidRPr="00441CD0" w14:paraId="0764D14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7080457" w14:textId="77777777" w:rsidR="00DF2F91" w:rsidRPr="00441CD0" w:rsidRDefault="00DF2F91" w:rsidP="00DF2F9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99B57AB" w14:textId="77777777" w:rsidR="00DF2F91" w:rsidRPr="00441CD0" w:rsidRDefault="00DF2F91" w:rsidP="00DF2F91">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577F21B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433C9D21" w14:textId="77777777" w:rsidR="00DF2F91" w:rsidRPr="00441CD0" w:rsidRDefault="00DF2F91" w:rsidP="00DF2F91">
            <w:pPr>
              <w:pStyle w:val="TAC"/>
              <w:rPr>
                <w:lang w:val="fr-FR" w:eastAsia="zh-CN"/>
              </w:rPr>
            </w:pPr>
            <w:r w:rsidRPr="00441CD0">
              <w:rPr>
                <w:lang w:val="fr-FR" w:eastAsia="zh-CN"/>
              </w:rPr>
              <w:t>1</w:t>
            </w:r>
          </w:p>
        </w:tc>
      </w:tr>
      <w:tr w:rsidR="00DF2F91" w:rsidRPr="00441CD0" w14:paraId="735264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1BE80C4" w14:textId="77777777" w:rsidR="00DF2F91" w:rsidRPr="00441CD0" w:rsidRDefault="00DF2F91" w:rsidP="00DF2F9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45EBA77" w14:textId="77777777" w:rsidR="00DF2F91" w:rsidRPr="00441CD0" w:rsidRDefault="00DF2F91" w:rsidP="00DF2F91">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01244A3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683FD16E" w14:textId="77777777" w:rsidR="00DF2F91" w:rsidRPr="00441CD0" w:rsidRDefault="00DF2F91" w:rsidP="00DF2F91">
            <w:pPr>
              <w:pStyle w:val="TAC"/>
              <w:rPr>
                <w:lang w:val="sv-SE"/>
              </w:rPr>
            </w:pPr>
            <w:r w:rsidRPr="00441CD0">
              <w:rPr>
                <w:lang w:val="sv-SE"/>
              </w:rPr>
              <w:t>1</w:t>
            </w:r>
          </w:p>
        </w:tc>
      </w:tr>
      <w:tr w:rsidR="00DF2F91" w:rsidRPr="00441CD0" w14:paraId="4BE3822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AECD527" w14:textId="77777777" w:rsidR="00DF2F91" w:rsidRPr="00441CD0" w:rsidRDefault="00DF2F91" w:rsidP="00DF2F9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2ABA1BB3" w14:textId="77777777" w:rsidR="00DF2F91" w:rsidRPr="00441CD0" w:rsidRDefault="00DF2F91" w:rsidP="00DF2F91">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40C57666"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725BEEC2" w14:textId="77777777" w:rsidR="00DF2F91" w:rsidRPr="00441CD0" w:rsidRDefault="00DF2F91" w:rsidP="00DF2F91">
            <w:pPr>
              <w:pStyle w:val="TAC"/>
              <w:rPr>
                <w:lang w:val="sv-SE"/>
              </w:rPr>
            </w:pPr>
            <w:r w:rsidRPr="00441CD0">
              <w:rPr>
                <w:lang w:val="fr-FR"/>
              </w:rPr>
              <w:t>Not Applicable</w:t>
            </w:r>
          </w:p>
        </w:tc>
      </w:tr>
      <w:tr w:rsidR="00DF2F91" w:rsidRPr="00441CD0" w14:paraId="0D715D0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2053822" w14:textId="77777777" w:rsidR="00DF2F91" w:rsidRPr="00441CD0" w:rsidRDefault="00DF2F91" w:rsidP="00DF2F9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4D475701" w14:textId="77777777" w:rsidR="00DF2F91" w:rsidRPr="00441CD0" w:rsidRDefault="00DF2F91" w:rsidP="00DF2F91">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4E19582" w14:textId="77777777" w:rsidR="00DF2F91" w:rsidRPr="00441CD0" w:rsidRDefault="00DF2F91" w:rsidP="00DF2F9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1D317565" w14:textId="77777777" w:rsidR="00DF2F91" w:rsidRPr="00441CD0" w:rsidRDefault="00DF2F91" w:rsidP="00DF2F91">
            <w:pPr>
              <w:pStyle w:val="TAC"/>
              <w:rPr>
                <w:lang w:val="sv-SE"/>
              </w:rPr>
            </w:pPr>
            <w:r w:rsidRPr="00441CD0">
              <w:rPr>
                <w:lang w:val="sv-SE"/>
              </w:rPr>
              <w:t>4</w:t>
            </w:r>
          </w:p>
        </w:tc>
      </w:tr>
      <w:tr w:rsidR="00DF2F91" w:rsidRPr="00441CD0" w14:paraId="44AF9E8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10A1434" w14:textId="77777777" w:rsidR="00DF2F91" w:rsidRPr="00441CD0" w:rsidRDefault="00DF2F91" w:rsidP="00DF2F9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0AB6001C" w14:textId="77777777" w:rsidR="00DF2F91" w:rsidRPr="00441CD0" w:rsidRDefault="00DF2F91" w:rsidP="00DF2F91">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032EF743" w14:textId="77777777" w:rsidR="00DF2F91" w:rsidRPr="00441CD0" w:rsidRDefault="00DF2F91" w:rsidP="00DF2F9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3BD06496" w14:textId="77777777" w:rsidR="00DF2F91" w:rsidRPr="00441CD0" w:rsidRDefault="00DF2F91" w:rsidP="00DF2F91">
            <w:pPr>
              <w:pStyle w:val="TAC"/>
              <w:rPr>
                <w:lang w:val="sv-SE"/>
              </w:rPr>
            </w:pPr>
            <w:r w:rsidRPr="00441CD0">
              <w:rPr>
                <w:lang w:val="sv-SE"/>
              </w:rPr>
              <w:t>4</w:t>
            </w:r>
          </w:p>
        </w:tc>
      </w:tr>
      <w:tr w:rsidR="00DF2F91" w:rsidRPr="00441CD0" w14:paraId="58ED413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0611E7F" w14:textId="77777777" w:rsidR="00DF2F91" w:rsidRPr="00441CD0" w:rsidRDefault="00DF2F91" w:rsidP="00DF2F9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48DBC13B" w14:textId="77777777" w:rsidR="00DF2F91" w:rsidRPr="00441CD0" w:rsidRDefault="00DF2F91" w:rsidP="00DF2F9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3190DF2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1DCCE801" w14:textId="77777777" w:rsidR="00DF2F91" w:rsidRPr="00441CD0" w:rsidRDefault="00DF2F91" w:rsidP="00DF2F91">
            <w:pPr>
              <w:pStyle w:val="TAC"/>
              <w:rPr>
                <w:lang w:val="sv-SE"/>
              </w:rPr>
            </w:pPr>
            <w:r w:rsidRPr="00441CD0">
              <w:rPr>
                <w:lang w:val="sv-SE"/>
              </w:rPr>
              <w:t>1</w:t>
            </w:r>
          </w:p>
        </w:tc>
      </w:tr>
      <w:tr w:rsidR="00DF2F91" w:rsidRPr="00441CD0" w14:paraId="6C3FAED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0EC7098" w14:textId="77777777" w:rsidR="00DF2F91" w:rsidRPr="00441CD0" w:rsidRDefault="00DF2F91" w:rsidP="00DF2F9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29A829DF" w14:textId="77777777" w:rsidR="00DF2F91" w:rsidRPr="00441CD0" w:rsidRDefault="00DF2F91" w:rsidP="00DF2F9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35B21C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4A2AEFD6" w14:textId="77777777" w:rsidR="00DF2F91" w:rsidRPr="00441CD0" w:rsidRDefault="00DF2F91" w:rsidP="00DF2F91">
            <w:pPr>
              <w:pStyle w:val="TAC"/>
              <w:rPr>
                <w:lang w:val="sv-SE"/>
              </w:rPr>
            </w:pPr>
            <w:r w:rsidRPr="00441CD0">
              <w:rPr>
                <w:lang w:val="fr-FR"/>
              </w:rPr>
              <w:t>Not Applicable</w:t>
            </w:r>
          </w:p>
        </w:tc>
      </w:tr>
      <w:tr w:rsidR="00DF2F91" w:rsidRPr="00441CD0" w14:paraId="5EB7EE9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22386F5" w14:textId="77777777" w:rsidR="00DF2F91" w:rsidRPr="00441CD0" w:rsidRDefault="00DF2F91" w:rsidP="00DF2F9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07FD53D4" w14:textId="77777777" w:rsidR="00DF2F91" w:rsidRPr="00441CD0" w:rsidRDefault="00DF2F91" w:rsidP="00DF2F9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1C8591EF"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4B3C2DDA" w14:textId="77777777" w:rsidR="00DF2F91" w:rsidRPr="00441CD0" w:rsidRDefault="00DF2F91" w:rsidP="00DF2F91">
            <w:pPr>
              <w:pStyle w:val="TAC"/>
              <w:rPr>
                <w:lang w:val="sv-SE"/>
              </w:rPr>
            </w:pPr>
            <w:r w:rsidRPr="00441CD0">
              <w:rPr>
                <w:lang w:val="fr-FR"/>
              </w:rPr>
              <w:t>Not Applicable</w:t>
            </w:r>
          </w:p>
        </w:tc>
      </w:tr>
      <w:tr w:rsidR="00DF2F91" w:rsidRPr="00441CD0" w14:paraId="480BC18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149145C" w14:textId="77777777" w:rsidR="00DF2F91" w:rsidRPr="00441CD0" w:rsidRDefault="00DF2F91" w:rsidP="00DF2F9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7B9EF0C6" w14:textId="77777777" w:rsidR="00DF2F91" w:rsidRPr="00441CD0" w:rsidRDefault="00DF2F91" w:rsidP="00DF2F9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B87D69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45401FAB" w14:textId="77777777" w:rsidR="00DF2F91" w:rsidRPr="00441CD0" w:rsidRDefault="00DF2F91" w:rsidP="00DF2F91">
            <w:pPr>
              <w:pStyle w:val="TAC"/>
              <w:rPr>
                <w:lang w:val="sv-SE"/>
              </w:rPr>
            </w:pPr>
            <w:r w:rsidRPr="00441CD0">
              <w:rPr>
                <w:lang w:val="fr-FR"/>
              </w:rPr>
              <w:t>Not Applicable</w:t>
            </w:r>
          </w:p>
        </w:tc>
      </w:tr>
      <w:tr w:rsidR="00DF2F91" w:rsidRPr="00441CD0" w14:paraId="54907E0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60C5327" w14:textId="77777777" w:rsidR="00DF2F91" w:rsidRPr="00441CD0" w:rsidRDefault="00DF2F91" w:rsidP="00DF2F9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21DEC35B" w14:textId="77777777" w:rsidR="00DF2F91" w:rsidRPr="00441CD0" w:rsidRDefault="00DF2F91" w:rsidP="00DF2F9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9F938C5" w14:textId="77777777" w:rsidR="00DF2F91" w:rsidRPr="00441CD0" w:rsidRDefault="00DF2F91" w:rsidP="00DF2F9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6903DF0A" w14:textId="77777777" w:rsidR="00DF2F91" w:rsidRPr="00441CD0" w:rsidRDefault="00DF2F91" w:rsidP="00DF2F91">
            <w:pPr>
              <w:pStyle w:val="TAC"/>
              <w:rPr>
                <w:lang w:val="sv-SE"/>
              </w:rPr>
            </w:pPr>
            <w:r w:rsidRPr="00441CD0">
              <w:rPr>
                <w:lang w:val="fr-FR"/>
              </w:rPr>
              <w:t>Not Applicable</w:t>
            </w:r>
          </w:p>
        </w:tc>
      </w:tr>
      <w:tr w:rsidR="00DF2F91" w:rsidRPr="00441CD0" w14:paraId="711D832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64025B1" w14:textId="77777777" w:rsidR="00DF2F91" w:rsidRPr="00441CD0" w:rsidRDefault="00DF2F91" w:rsidP="00DF2F9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5F2CBE6" w14:textId="77777777" w:rsidR="00DF2F91" w:rsidRPr="00441CD0" w:rsidRDefault="00DF2F91" w:rsidP="00DF2F91">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6E84ECCD"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C7D61CA" w14:textId="77777777" w:rsidR="00DF2F91" w:rsidRPr="00441CD0" w:rsidRDefault="00DF2F91" w:rsidP="00DF2F91">
            <w:pPr>
              <w:pStyle w:val="TAC"/>
              <w:rPr>
                <w:lang w:val="de-DE"/>
              </w:rPr>
            </w:pPr>
            <w:r w:rsidRPr="00441CD0">
              <w:rPr>
                <w:lang w:val="fr-FR"/>
              </w:rPr>
              <w:t>Not Applicable</w:t>
            </w:r>
          </w:p>
        </w:tc>
      </w:tr>
      <w:tr w:rsidR="00DF2F91" w:rsidRPr="00441CD0" w14:paraId="66A740B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43E8535" w14:textId="77777777" w:rsidR="00DF2F91" w:rsidRPr="00441CD0" w:rsidRDefault="00DF2F91" w:rsidP="00DF2F9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D8901B8" w14:textId="77777777" w:rsidR="00DF2F91" w:rsidRPr="00441CD0" w:rsidRDefault="00DF2F91" w:rsidP="00DF2F91">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C13C3E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2D4FBA35" w14:textId="77777777" w:rsidR="00DF2F91" w:rsidRPr="00441CD0" w:rsidRDefault="00DF2F91" w:rsidP="00DF2F91">
            <w:pPr>
              <w:pStyle w:val="TAC"/>
              <w:rPr>
                <w:lang w:val="de-DE"/>
              </w:rPr>
            </w:pPr>
            <w:r w:rsidRPr="00441CD0">
              <w:rPr>
                <w:lang w:val="fr-FR"/>
              </w:rPr>
              <w:t>1</w:t>
            </w:r>
          </w:p>
        </w:tc>
      </w:tr>
      <w:tr w:rsidR="00DF2F91" w:rsidRPr="00441CD0" w14:paraId="7D95B6A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969C468" w14:textId="77777777" w:rsidR="00DF2F91" w:rsidRPr="00441CD0" w:rsidRDefault="00DF2F91" w:rsidP="00DF2F9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29A09828" w14:textId="77777777" w:rsidR="00DF2F91" w:rsidRPr="00441CD0" w:rsidRDefault="00DF2F91" w:rsidP="00DF2F91">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10FA1039"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44D1E71" w14:textId="77777777" w:rsidR="00DF2F91" w:rsidRPr="00441CD0" w:rsidRDefault="00DF2F91" w:rsidP="00DF2F91">
            <w:pPr>
              <w:pStyle w:val="TAC"/>
              <w:rPr>
                <w:lang w:val="de-DE"/>
              </w:rPr>
            </w:pPr>
            <w:r w:rsidRPr="00441CD0">
              <w:rPr>
                <w:lang w:val="de-DE"/>
              </w:rPr>
              <w:t>Not Applicable</w:t>
            </w:r>
          </w:p>
        </w:tc>
      </w:tr>
      <w:tr w:rsidR="00DF2F91" w:rsidRPr="00441CD0" w14:paraId="2EC086A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38E250C" w14:textId="77777777" w:rsidR="00DF2F91" w:rsidRPr="00441CD0" w:rsidRDefault="00DF2F91" w:rsidP="00DF2F9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F3036AB" w14:textId="77777777" w:rsidR="00DF2F91" w:rsidRPr="00441CD0" w:rsidRDefault="00DF2F91" w:rsidP="00DF2F91">
            <w:pPr>
              <w:pStyle w:val="TAL"/>
              <w:rPr>
                <w:lang w:val="fr-FR" w:eastAsia="zh-CN"/>
              </w:rPr>
            </w:pPr>
            <w:bookmarkStart w:id="81" w:name="_Hlk23326185"/>
            <w:r w:rsidRPr="00441CD0">
              <w:rPr>
                <w:noProof/>
                <w:lang w:val="fr-FR"/>
              </w:rPr>
              <w:t>TSN Time Domain Number</w:t>
            </w:r>
            <w:bookmarkEnd w:id="81"/>
          </w:p>
        </w:tc>
        <w:tc>
          <w:tcPr>
            <w:tcW w:w="1360" w:type="pct"/>
            <w:tcBorders>
              <w:top w:val="single" w:sz="4" w:space="0" w:color="auto"/>
              <w:left w:val="single" w:sz="4" w:space="0" w:color="auto"/>
              <w:bottom w:val="single" w:sz="4" w:space="0" w:color="auto"/>
              <w:right w:val="single" w:sz="4" w:space="0" w:color="auto"/>
            </w:tcBorders>
          </w:tcPr>
          <w:p w14:paraId="67AE1AF5"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1D4D04DE" w14:textId="77777777" w:rsidR="00DF2F91" w:rsidRPr="00441CD0" w:rsidRDefault="00DF2F91" w:rsidP="00DF2F91">
            <w:pPr>
              <w:pStyle w:val="TAC"/>
              <w:rPr>
                <w:lang w:val="fr-FR" w:eastAsia="zh-CN"/>
              </w:rPr>
            </w:pPr>
            <w:r w:rsidRPr="00441CD0">
              <w:rPr>
                <w:lang w:val="fr-FR" w:eastAsia="zh-CN"/>
              </w:rPr>
              <w:t>1</w:t>
            </w:r>
          </w:p>
        </w:tc>
      </w:tr>
      <w:tr w:rsidR="00DF2F91" w:rsidRPr="00441CD0" w14:paraId="3010138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AFA6B84" w14:textId="77777777" w:rsidR="00DF2F91" w:rsidRPr="00441CD0" w:rsidRDefault="00DF2F91" w:rsidP="00DF2F9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63FB7F4B" w14:textId="77777777" w:rsidR="00DF2F91" w:rsidRPr="00441CD0" w:rsidRDefault="00DF2F91" w:rsidP="00DF2F9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424F4001"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75574572" w14:textId="77777777" w:rsidR="00DF2F91" w:rsidRPr="00441CD0" w:rsidRDefault="00DF2F91" w:rsidP="00DF2F91">
            <w:pPr>
              <w:pStyle w:val="TAC"/>
              <w:rPr>
                <w:lang w:val="fr-FR"/>
              </w:rPr>
            </w:pPr>
            <w:r w:rsidRPr="00441CD0">
              <w:rPr>
                <w:lang w:val="fr-FR"/>
              </w:rPr>
              <w:t>8</w:t>
            </w:r>
          </w:p>
        </w:tc>
      </w:tr>
      <w:tr w:rsidR="00DF2F91" w:rsidRPr="00441CD0" w14:paraId="54BFEBE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3C94E0C" w14:textId="77777777" w:rsidR="00DF2F91" w:rsidRPr="00441CD0" w:rsidRDefault="00DF2F91" w:rsidP="00DF2F9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0CC40AD0" w14:textId="77777777" w:rsidR="00DF2F91" w:rsidRPr="00441CD0" w:rsidRDefault="00DF2F91" w:rsidP="00DF2F9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7DF8921"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359CA057" w14:textId="77777777" w:rsidR="00DF2F91" w:rsidRPr="00441CD0" w:rsidRDefault="00DF2F91" w:rsidP="00DF2F91">
            <w:pPr>
              <w:pStyle w:val="TAC"/>
              <w:rPr>
                <w:lang w:val="fr-FR"/>
              </w:rPr>
            </w:pPr>
            <w:r w:rsidRPr="00441CD0">
              <w:rPr>
                <w:lang w:val="fr-FR"/>
              </w:rPr>
              <w:t>4</w:t>
            </w:r>
          </w:p>
        </w:tc>
      </w:tr>
      <w:tr w:rsidR="00DF2F91" w:rsidRPr="00441CD0" w14:paraId="51B4CCE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1CA66B1" w14:textId="77777777" w:rsidR="00DF2F91" w:rsidRPr="00441CD0" w:rsidRDefault="00DF2F91" w:rsidP="00DF2F9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CD289B7" w14:textId="77777777" w:rsidR="00DF2F91" w:rsidRPr="00441CD0" w:rsidRDefault="00DF2F91" w:rsidP="00DF2F9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3F9FD29"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4871D2E7" w14:textId="77777777" w:rsidR="00DF2F91" w:rsidRPr="00441CD0" w:rsidRDefault="00DF2F91" w:rsidP="00DF2F91">
            <w:pPr>
              <w:pStyle w:val="TAC"/>
              <w:rPr>
                <w:lang w:val="fr-FR"/>
              </w:rPr>
            </w:pPr>
            <w:r w:rsidRPr="00441CD0">
              <w:rPr>
                <w:lang w:val="fr-FR"/>
              </w:rPr>
              <w:t>8</w:t>
            </w:r>
          </w:p>
        </w:tc>
      </w:tr>
      <w:tr w:rsidR="00DF2F91" w:rsidRPr="00441CD0" w14:paraId="57619E8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0264DE2" w14:textId="77777777" w:rsidR="00DF2F91" w:rsidRPr="00441CD0" w:rsidRDefault="00DF2F91" w:rsidP="00DF2F9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788689E6" w14:textId="77777777" w:rsidR="00DF2F91" w:rsidRPr="00441CD0" w:rsidRDefault="00DF2F91" w:rsidP="00DF2F9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5C65429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33B8E623" w14:textId="77777777" w:rsidR="00DF2F91" w:rsidRPr="00441CD0" w:rsidRDefault="00DF2F91" w:rsidP="00DF2F91">
            <w:pPr>
              <w:pStyle w:val="TAC"/>
              <w:rPr>
                <w:lang w:val="fr-FR"/>
              </w:rPr>
            </w:pPr>
            <w:r w:rsidRPr="00441CD0">
              <w:rPr>
                <w:lang w:val="fr-FR"/>
              </w:rPr>
              <w:t>4</w:t>
            </w:r>
          </w:p>
        </w:tc>
      </w:tr>
      <w:tr w:rsidR="00DF2F91" w:rsidRPr="00441CD0" w14:paraId="78DC575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70BD518" w14:textId="77777777" w:rsidR="00DF2F91" w:rsidRPr="00441CD0" w:rsidRDefault="00DF2F91" w:rsidP="00DF2F9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BFAE610" w14:textId="77777777" w:rsidR="00DF2F91" w:rsidRPr="00441CD0" w:rsidRDefault="00DF2F91" w:rsidP="00DF2F91">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358E6AD"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64966638" w14:textId="77777777" w:rsidR="00DF2F91" w:rsidRPr="00441CD0" w:rsidRDefault="00DF2F91" w:rsidP="00DF2F91">
            <w:pPr>
              <w:pStyle w:val="TAC"/>
              <w:rPr>
                <w:lang w:val="fr-FR" w:eastAsia="zh-CN"/>
              </w:rPr>
            </w:pPr>
            <w:r w:rsidRPr="00441CD0">
              <w:rPr>
                <w:lang w:val="de-DE"/>
              </w:rPr>
              <w:t>Not applicable</w:t>
            </w:r>
          </w:p>
        </w:tc>
      </w:tr>
      <w:tr w:rsidR="00DF2F91" w:rsidRPr="00441CD0" w14:paraId="670441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80FC57A" w14:textId="77777777" w:rsidR="00DF2F91" w:rsidRPr="00441CD0" w:rsidRDefault="00DF2F91" w:rsidP="00DF2F9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017B28F" w14:textId="77777777" w:rsidR="00DF2F91" w:rsidRPr="00441CD0" w:rsidRDefault="00DF2F91" w:rsidP="00DF2F91">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829FE9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3E192DF1" w14:textId="77777777" w:rsidR="00DF2F91" w:rsidRPr="00441CD0" w:rsidRDefault="00DF2F91" w:rsidP="00DF2F91">
            <w:pPr>
              <w:pStyle w:val="TAC"/>
              <w:rPr>
                <w:lang w:val="fr-FR" w:eastAsia="zh-CN"/>
              </w:rPr>
            </w:pPr>
            <w:r w:rsidRPr="00441CD0">
              <w:rPr>
                <w:lang w:val="de-DE"/>
              </w:rPr>
              <w:t>Not applicable</w:t>
            </w:r>
          </w:p>
        </w:tc>
      </w:tr>
      <w:tr w:rsidR="00DF2F91" w:rsidRPr="00441CD0" w14:paraId="4976DAD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95C5738" w14:textId="77777777" w:rsidR="00DF2F91" w:rsidRPr="00441CD0" w:rsidRDefault="00DF2F91" w:rsidP="00DF2F9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568AD6B6" w14:textId="77777777" w:rsidR="00DF2F91" w:rsidRPr="00441CD0" w:rsidRDefault="00DF2F91" w:rsidP="00DF2F9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75BD604"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092E1F63" w14:textId="77777777" w:rsidR="00DF2F91" w:rsidRPr="00441CD0" w:rsidRDefault="00DF2F91" w:rsidP="00DF2F91">
            <w:pPr>
              <w:pStyle w:val="TAC"/>
              <w:rPr>
                <w:lang w:val="de-DE"/>
              </w:rPr>
            </w:pPr>
            <w:r w:rsidRPr="00441CD0">
              <w:rPr>
                <w:lang w:val="de-DE"/>
              </w:rPr>
              <w:t>Not applicable</w:t>
            </w:r>
          </w:p>
        </w:tc>
      </w:tr>
      <w:tr w:rsidR="00DF2F91" w:rsidRPr="00441CD0" w14:paraId="7F40CD8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FB5C3E4" w14:textId="77777777" w:rsidR="00DF2F91" w:rsidRPr="00441CD0" w:rsidRDefault="00DF2F91" w:rsidP="00DF2F9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B28E99B" w14:textId="77777777" w:rsidR="00DF2F91" w:rsidRPr="00441CD0" w:rsidRDefault="00DF2F91" w:rsidP="00DF2F9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5B96A8D0" w14:textId="77777777" w:rsidR="00DF2F91" w:rsidRPr="00441CD0" w:rsidRDefault="00DF2F91" w:rsidP="00DF2F9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3DD714AC"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12F5E09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41A3D23" w14:textId="77777777" w:rsidR="00DF2F91" w:rsidRPr="00441CD0" w:rsidRDefault="00DF2F91" w:rsidP="00DF2F9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2DA85A6E" w14:textId="77777777" w:rsidR="00DF2F91" w:rsidRPr="00441CD0" w:rsidRDefault="00DF2F91" w:rsidP="00DF2F9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EA20B66"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199C0EF1" w14:textId="77777777" w:rsidR="00DF2F91" w:rsidRPr="00441CD0" w:rsidRDefault="00DF2F91" w:rsidP="00DF2F91">
            <w:pPr>
              <w:pStyle w:val="TAC"/>
              <w:rPr>
                <w:lang w:val="de-DE"/>
              </w:rPr>
            </w:pPr>
            <w:r w:rsidRPr="00441CD0">
              <w:rPr>
                <w:lang w:val="de-DE"/>
              </w:rPr>
              <w:t>1</w:t>
            </w:r>
          </w:p>
        </w:tc>
      </w:tr>
      <w:tr w:rsidR="00DF2F91" w:rsidRPr="00441CD0" w14:paraId="6A59EA9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DB59455" w14:textId="77777777" w:rsidR="00DF2F91" w:rsidRPr="00441CD0" w:rsidRDefault="00DF2F91" w:rsidP="00DF2F9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3A0889C6" w14:textId="77777777" w:rsidR="00DF2F91" w:rsidRPr="00441CD0" w:rsidRDefault="00DF2F91" w:rsidP="00DF2F9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49A455F"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D64428C" w14:textId="77777777" w:rsidR="00DF2F91" w:rsidRPr="00441CD0" w:rsidRDefault="00DF2F91" w:rsidP="00DF2F91">
            <w:pPr>
              <w:pStyle w:val="TAC"/>
              <w:rPr>
                <w:lang w:val="fr-FR" w:eastAsia="zh-CN"/>
              </w:rPr>
            </w:pPr>
            <w:r w:rsidRPr="00441CD0">
              <w:rPr>
                <w:lang w:val="de-DE"/>
              </w:rPr>
              <w:t>Not applicable</w:t>
            </w:r>
          </w:p>
        </w:tc>
      </w:tr>
      <w:tr w:rsidR="00DF2F91" w:rsidRPr="00441CD0" w14:paraId="6B8EFDE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688CA98" w14:textId="77777777" w:rsidR="00DF2F91" w:rsidRPr="00441CD0" w:rsidRDefault="00DF2F91" w:rsidP="00DF2F9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18D0DDBF" w14:textId="77777777" w:rsidR="00DF2F91" w:rsidRPr="00441CD0" w:rsidRDefault="00DF2F91" w:rsidP="00DF2F9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FD7A88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2F69091A" w14:textId="77777777" w:rsidR="00DF2F91" w:rsidRPr="00441CD0" w:rsidRDefault="00DF2F91" w:rsidP="00DF2F91">
            <w:pPr>
              <w:pStyle w:val="TAC"/>
              <w:rPr>
                <w:lang w:val="fr-FR" w:eastAsia="zh-CN"/>
              </w:rPr>
            </w:pPr>
            <w:r w:rsidRPr="00441CD0">
              <w:rPr>
                <w:lang w:val="de-DE"/>
              </w:rPr>
              <w:t>1</w:t>
            </w:r>
          </w:p>
        </w:tc>
      </w:tr>
      <w:tr w:rsidR="00DF2F91" w:rsidRPr="00441CD0" w14:paraId="63DEA1B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7AFE12F" w14:textId="77777777" w:rsidR="00DF2F91" w:rsidRPr="00441CD0" w:rsidRDefault="00DF2F91" w:rsidP="00DF2F9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615EA68F" w14:textId="77777777" w:rsidR="00DF2F91" w:rsidRPr="00441CD0" w:rsidRDefault="00DF2F91" w:rsidP="00DF2F9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72897A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3B4F14D2" w14:textId="77777777" w:rsidR="00DF2F91" w:rsidRPr="00441CD0" w:rsidRDefault="00DF2F91" w:rsidP="00DF2F91">
            <w:pPr>
              <w:pStyle w:val="TAC"/>
              <w:rPr>
                <w:lang w:val="fr-FR" w:eastAsia="zh-CN"/>
              </w:rPr>
            </w:pPr>
            <w:r w:rsidRPr="00441CD0">
              <w:rPr>
                <w:lang w:val="de-DE"/>
              </w:rPr>
              <w:t>Not applicable</w:t>
            </w:r>
          </w:p>
        </w:tc>
      </w:tr>
      <w:tr w:rsidR="00DF2F91" w:rsidRPr="00441CD0" w14:paraId="0A05BB9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EEFCD9D" w14:textId="77777777" w:rsidR="00DF2F91" w:rsidRPr="00441CD0" w:rsidRDefault="00DF2F91" w:rsidP="00DF2F9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00AFE6D7" w14:textId="77777777" w:rsidR="00DF2F91" w:rsidRPr="00441CD0" w:rsidRDefault="00DF2F91" w:rsidP="00DF2F9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73781AC"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27768CD6" w14:textId="77777777" w:rsidR="00DF2F91" w:rsidRPr="00441CD0" w:rsidRDefault="00DF2F91" w:rsidP="00DF2F91">
            <w:pPr>
              <w:pStyle w:val="TAC"/>
              <w:rPr>
                <w:lang w:val="fr-FR" w:eastAsia="zh-CN"/>
              </w:rPr>
            </w:pPr>
            <w:r w:rsidRPr="00441CD0">
              <w:rPr>
                <w:lang w:val="de-DE"/>
              </w:rPr>
              <w:t>1</w:t>
            </w:r>
          </w:p>
        </w:tc>
      </w:tr>
      <w:tr w:rsidR="00DF2F91" w:rsidRPr="00441CD0" w14:paraId="1FA354F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8FA857F" w14:textId="77777777" w:rsidR="00DF2F91" w:rsidRPr="00441CD0" w:rsidRDefault="00DF2F91" w:rsidP="00DF2F9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5DE0135B" w14:textId="77777777" w:rsidR="00DF2F91" w:rsidRPr="00441CD0" w:rsidRDefault="00DF2F91" w:rsidP="00DF2F9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8536911" w14:textId="77777777" w:rsidR="00DF2F91" w:rsidRPr="00441CD0" w:rsidRDefault="00DF2F91" w:rsidP="00DF2F9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32F2974E" w14:textId="77777777" w:rsidR="00DF2F91" w:rsidRPr="00441CD0" w:rsidRDefault="00DF2F91" w:rsidP="00DF2F91">
            <w:pPr>
              <w:pStyle w:val="TAC"/>
              <w:rPr>
                <w:lang w:val="fr-FR"/>
              </w:rPr>
            </w:pPr>
            <w:r w:rsidRPr="00441CD0">
              <w:rPr>
                <w:lang w:val="fr-FR"/>
              </w:rPr>
              <w:t>Not Applicable</w:t>
            </w:r>
          </w:p>
        </w:tc>
      </w:tr>
      <w:tr w:rsidR="00DF2F91" w:rsidRPr="00441CD0" w14:paraId="413B37E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8005CF4" w14:textId="77777777" w:rsidR="00DF2F91" w:rsidRPr="00441CD0" w:rsidRDefault="00DF2F91" w:rsidP="00DF2F9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20FADDD3" w14:textId="77777777" w:rsidR="00DF2F91" w:rsidRPr="00441CD0" w:rsidRDefault="00DF2F91" w:rsidP="00DF2F9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31CB1AE" w14:textId="77777777" w:rsidR="00DF2F91" w:rsidRPr="00441CD0" w:rsidRDefault="00DF2F91" w:rsidP="00DF2F9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0ED94BBD" w14:textId="77777777" w:rsidR="00DF2F91" w:rsidRPr="00441CD0" w:rsidRDefault="00DF2F91" w:rsidP="00DF2F91">
            <w:pPr>
              <w:pStyle w:val="TAC"/>
              <w:rPr>
                <w:lang w:val="fr-FR"/>
              </w:rPr>
            </w:pPr>
            <w:r w:rsidRPr="00441CD0">
              <w:rPr>
                <w:lang w:val="fr-FR"/>
              </w:rPr>
              <w:t>Not Applicable</w:t>
            </w:r>
          </w:p>
        </w:tc>
      </w:tr>
      <w:tr w:rsidR="00DF2F91" w:rsidRPr="00441CD0" w14:paraId="1A1667F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7DB5848" w14:textId="77777777" w:rsidR="00DF2F91" w:rsidRPr="00441CD0" w:rsidRDefault="00DF2F91" w:rsidP="00DF2F9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54D675B5" w14:textId="77777777" w:rsidR="00DF2F91" w:rsidRPr="00441CD0" w:rsidRDefault="00DF2F91" w:rsidP="00DF2F9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26E7965"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2333ECF6" w14:textId="77777777" w:rsidR="00DF2F91" w:rsidRPr="00441CD0" w:rsidRDefault="00DF2F91" w:rsidP="00DF2F91">
            <w:pPr>
              <w:pStyle w:val="TAC"/>
              <w:rPr>
                <w:lang w:val="fr-FR" w:eastAsia="zh-CN"/>
              </w:rPr>
            </w:pPr>
            <w:r w:rsidRPr="00441CD0">
              <w:rPr>
                <w:lang w:val="fr-FR" w:eastAsia="zh-CN"/>
              </w:rPr>
              <w:t>1</w:t>
            </w:r>
          </w:p>
        </w:tc>
      </w:tr>
      <w:tr w:rsidR="00DF2F91" w:rsidRPr="00441CD0" w14:paraId="57DA551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89F5D53" w14:textId="77777777" w:rsidR="00DF2F91" w:rsidRPr="00441CD0" w:rsidRDefault="00DF2F91" w:rsidP="00DF2F9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44CC16E3" w14:textId="77777777" w:rsidR="00DF2F91" w:rsidRPr="00441CD0" w:rsidRDefault="00DF2F91" w:rsidP="00DF2F9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6496E538"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0BE47E9F" w14:textId="77777777" w:rsidR="00DF2F91" w:rsidRPr="00441CD0" w:rsidRDefault="00DF2F91" w:rsidP="00DF2F91">
            <w:pPr>
              <w:pStyle w:val="TAC"/>
              <w:rPr>
                <w:lang w:val="fr-FR" w:eastAsia="zh-CN"/>
              </w:rPr>
            </w:pPr>
            <w:r w:rsidRPr="00441CD0">
              <w:rPr>
                <w:lang w:val="fr-FR" w:eastAsia="zh-CN"/>
              </w:rPr>
              <w:t>1</w:t>
            </w:r>
          </w:p>
        </w:tc>
      </w:tr>
      <w:tr w:rsidR="00DF2F91" w:rsidRPr="00441CD0" w14:paraId="0E22879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DFFC140" w14:textId="77777777" w:rsidR="00DF2F91" w:rsidRPr="00441CD0" w:rsidRDefault="00DF2F91" w:rsidP="00DF2F9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07A5A94B" w14:textId="77777777" w:rsidR="00DF2F91" w:rsidRPr="00441CD0" w:rsidRDefault="00DF2F91" w:rsidP="00DF2F9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95C4B3B" w14:textId="77777777" w:rsidR="00DF2F91" w:rsidRPr="00441CD0" w:rsidRDefault="00DF2F91" w:rsidP="00DF2F9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64BEFDFC" w14:textId="77777777" w:rsidR="00DF2F91" w:rsidRPr="00441CD0" w:rsidRDefault="00DF2F91" w:rsidP="00DF2F91">
            <w:pPr>
              <w:pStyle w:val="TAC"/>
              <w:rPr>
                <w:lang w:val="fr-FR" w:eastAsia="zh-CN"/>
              </w:rPr>
            </w:pPr>
            <w:r w:rsidRPr="00441CD0">
              <w:rPr>
                <w:lang w:val="fr-FR" w:eastAsia="zh-CN"/>
              </w:rPr>
              <w:t>1</w:t>
            </w:r>
          </w:p>
        </w:tc>
      </w:tr>
      <w:tr w:rsidR="00DF2F91" w:rsidRPr="00441CD0" w14:paraId="4EB1412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DB85391" w14:textId="77777777" w:rsidR="00DF2F91" w:rsidRPr="00441CD0" w:rsidRDefault="00DF2F91" w:rsidP="00DF2F9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036AC5DC" w14:textId="77777777" w:rsidR="00DF2F91" w:rsidRPr="00441CD0" w:rsidRDefault="00DF2F91" w:rsidP="00DF2F91">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23536C7" w14:textId="77777777" w:rsidR="00DF2F91" w:rsidRPr="00441CD0" w:rsidRDefault="00DF2F91" w:rsidP="00DF2F9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E83506D" w14:textId="77777777" w:rsidR="00DF2F91" w:rsidRPr="00441CD0" w:rsidRDefault="00DF2F91" w:rsidP="00DF2F91">
            <w:pPr>
              <w:pStyle w:val="TAC"/>
              <w:rPr>
                <w:lang w:val="fr-FR"/>
              </w:rPr>
            </w:pPr>
            <w:r w:rsidRPr="00441CD0">
              <w:rPr>
                <w:lang w:val="fr-FR"/>
              </w:rPr>
              <w:t>Not Applicable</w:t>
            </w:r>
          </w:p>
        </w:tc>
      </w:tr>
      <w:tr w:rsidR="00DF2F91" w:rsidRPr="00441CD0" w14:paraId="7311BEC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11D9A64" w14:textId="77777777" w:rsidR="00DF2F91" w:rsidRPr="00441CD0" w:rsidRDefault="00DF2F91" w:rsidP="00DF2F9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67B88F4B" w14:textId="77777777" w:rsidR="00DF2F91" w:rsidRPr="00441CD0" w:rsidRDefault="00DF2F91" w:rsidP="00DF2F9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E5E2D74" w14:textId="77777777" w:rsidR="00DF2F91" w:rsidRPr="00441CD0" w:rsidRDefault="00DF2F91" w:rsidP="00DF2F9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6E028E15" w14:textId="77777777" w:rsidR="00DF2F91" w:rsidRPr="00441CD0" w:rsidRDefault="00DF2F91" w:rsidP="00DF2F91">
            <w:pPr>
              <w:pStyle w:val="TAC"/>
              <w:rPr>
                <w:lang w:val="fr-FR"/>
              </w:rPr>
            </w:pPr>
            <w:r w:rsidRPr="00441CD0">
              <w:rPr>
                <w:lang w:val="fr-FR"/>
              </w:rPr>
              <w:t>Not Applicable</w:t>
            </w:r>
          </w:p>
        </w:tc>
      </w:tr>
      <w:tr w:rsidR="00DF2F91" w:rsidRPr="00441CD0" w14:paraId="429F757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ACFC729" w14:textId="77777777" w:rsidR="00DF2F91" w:rsidRPr="00441CD0" w:rsidRDefault="00DF2F91" w:rsidP="00DF2F9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601829AA" w14:textId="77777777" w:rsidR="00DF2F91" w:rsidRPr="00441CD0" w:rsidRDefault="00DF2F91" w:rsidP="00DF2F9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A033A53" w14:textId="77777777" w:rsidR="00DF2F91" w:rsidRPr="00441CD0" w:rsidRDefault="00DF2F91" w:rsidP="00DF2F9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08E13448" w14:textId="77777777" w:rsidR="00DF2F91" w:rsidRPr="00441CD0" w:rsidRDefault="00DF2F91" w:rsidP="00DF2F91">
            <w:pPr>
              <w:pStyle w:val="TAC"/>
              <w:rPr>
                <w:lang w:val="fr-FR"/>
              </w:rPr>
            </w:pPr>
            <w:r w:rsidRPr="00441CD0">
              <w:rPr>
                <w:lang w:val="fr-FR"/>
              </w:rPr>
              <w:t>Not Applicable</w:t>
            </w:r>
          </w:p>
        </w:tc>
      </w:tr>
      <w:tr w:rsidR="00DF2F91" w:rsidRPr="00441CD0" w14:paraId="632345D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A6B1340" w14:textId="77777777" w:rsidR="00DF2F91" w:rsidRPr="00441CD0" w:rsidRDefault="00DF2F91" w:rsidP="00DF2F9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78CE6C17" w14:textId="77777777" w:rsidR="00DF2F91" w:rsidRPr="00441CD0" w:rsidRDefault="00DF2F91" w:rsidP="00DF2F9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215B9A6"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367FE28F" w14:textId="77777777" w:rsidR="00DF2F91" w:rsidRPr="00441CD0" w:rsidRDefault="00DF2F91" w:rsidP="00DF2F91">
            <w:pPr>
              <w:pStyle w:val="TAC"/>
              <w:rPr>
                <w:lang w:val="fr-FR" w:eastAsia="zh-CN"/>
              </w:rPr>
            </w:pPr>
            <w:r w:rsidRPr="00441CD0">
              <w:rPr>
                <w:lang w:val="fr-FR" w:eastAsia="zh-CN"/>
              </w:rPr>
              <w:t>4</w:t>
            </w:r>
          </w:p>
        </w:tc>
      </w:tr>
      <w:tr w:rsidR="00DF2F91" w:rsidRPr="00441CD0" w14:paraId="653A58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B3B244B" w14:textId="77777777" w:rsidR="00DF2F91" w:rsidRPr="00441CD0" w:rsidRDefault="00DF2F91" w:rsidP="00DF2F9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06EC2D43" w14:textId="77777777" w:rsidR="00DF2F91" w:rsidRPr="00441CD0" w:rsidRDefault="00DF2F91" w:rsidP="00DF2F91">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D9118EA" w14:textId="77777777" w:rsidR="00DF2F91" w:rsidRPr="00441CD0" w:rsidRDefault="00DF2F91" w:rsidP="00DF2F9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32759DFA" w14:textId="77777777" w:rsidR="00DF2F91" w:rsidRPr="00441CD0" w:rsidRDefault="00DF2F91" w:rsidP="00DF2F91">
            <w:pPr>
              <w:pStyle w:val="TAC"/>
              <w:rPr>
                <w:lang w:val="fr-FR"/>
              </w:rPr>
            </w:pPr>
            <w:r w:rsidRPr="00441CD0">
              <w:rPr>
                <w:lang w:val="fr-FR"/>
              </w:rPr>
              <w:t>1</w:t>
            </w:r>
          </w:p>
        </w:tc>
      </w:tr>
      <w:tr w:rsidR="00DF2F91" w:rsidRPr="00441CD0" w14:paraId="7418756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A71BB5D" w14:textId="77777777" w:rsidR="00DF2F91" w:rsidRPr="00441CD0" w:rsidRDefault="00DF2F91" w:rsidP="00DF2F9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482D94A9" w14:textId="77777777" w:rsidR="00DF2F91" w:rsidRPr="00441CD0" w:rsidRDefault="00DF2F91" w:rsidP="00DF2F9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7ACE1E0" w14:textId="77777777" w:rsidR="00DF2F91" w:rsidRPr="00441CD0" w:rsidRDefault="00DF2F91" w:rsidP="00DF2F9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5E6216FB" w14:textId="77777777" w:rsidR="00DF2F91" w:rsidRPr="00441CD0" w:rsidRDefault="00DF2F91" w:rsidP="00DF2F91">
            <w:pPr>
              <w:pStyle w:val="TAC"/>
              <w:rPr>
                <w:lang w:val="fr-FR"/>
              </w:rPr>
            </w:pPr>
            <w:r w:rsidRPr="00441CD0">
              <w:rPr>
                <w:lang w:val="fr-FR"/>
              </w:rPr>
              <w:t>1</w:t>
            </w:r>
          </w:p>
        </w:tc>
      </w:tr>
      <w:tr w:rsidR="00DF2F91" w:rsidRPr="00441CD0" w14:paraId="4B50524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95C9834" w14:textId="77777777" w:rsidR="00DF2F91" w:rsidRPr="00441CD0" w:rsidRDefault="00DF2F91" w:rsidP="00DF2F9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2047EE1E" w14:textId="77777777" w:rsidR="00DF2F91" w:rsidRPr="00441CD0" w:rsidRDefault="00DF2F91" w:rsidP="00DF2F9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286A59B" w14:textId="77777777" w:rsidR="00DF2F91" w:rsidRPr="00441CD0" w:rsidRDefault="00DF2F91" w:rsidP="00DF2F9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028BE156" w14:textId="77777777" w:rsidR="00DF2F91" w:rsidRPr="00441CD0" w:rsidRDefault="00DF2F91" w:rsidP="00DF2F91">
            <w:pPr>
              <w:pStyle w:val="TAC"/>
              <w:rPr>
                <w:lang w:val="fr-FR"/>
              </w:rPr>
            </w:pPr>
            <w:r w:rsidRPr="00441CD0">
              <w:rPr>
                <w:lang w:val="fr-FR"/>
              </w:rPr>
              <w:t>1</w:t>
            </w:r>
          </w:p>
        </w:tc>
      </w:tr>
      <w:tr w:rsidR="00DF2F91" w:rsidRPr="00441CD0" w14:paraId="5D8788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37204F8" w14:textId="77777777" w:rsidR="00DF2F91" w:rsidRPr="00441CD0" w:rsidRDefault="00DF2F91" w:rsidP="00DF2F9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28358EB6" w14:textId="77777777" w:rsidR="00DF2F91" w:rsidRPr="00441CD0" w:rsidRDefault="00DF2F91" w:rsidP="00DF2F9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9B0B62F" w14:textId="77777777" w:rsidR="00DF2F91" w:rsidRPr="00441CD0" w:rsidRDefault="00DF2F91" w:rsidP="00DF2F9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7B49E949" w14:textId="77777777" w:rsidR="00DF2F91" w:rsidRPr="00441CD0" w:rsidRDefault="00DF2F91" w:rsidP="00DF2F91">
            <w:pPr>
              <w:pStyle w:val="TAC"/>
              <w:rPr>
                <w:lang w:val="de-DE"/>
              </w:rPr>
            </w:pPr>
            <w:r w:rsidRPr="00441CD0">
              <w:rPr>
                <w:lang w:val="de-DE"/>
              </w:rPr>
              <w:t>Not applicable</w:t>
            </w:r>
          </w:p>
        </w:tc>
      </w:tr>
      <w:tr w:rsidR="00DF2F91" w:rsidRPr="00441CD0" w14:paraId="6644BC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39C21FF" w14:textId="77777777" w:rsidR="00DF2F91" w:rsidRPr="00441CD0" w:rsidRDefault="00DF2F91" w:rsidP="00DF2F91">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7D0F4D4" w14:textId="77777777" w:rsidR="00DF2F91" w:rsidRPr="00441CD0" w:rsidRDefault="00DF2F91" w:rsidP="00DF2F9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764D1D8A" w14:textId="77777777" w:rsidR="00DF2F91" w:rsidRPr="00441CD0" w:rsidRDefault="00DF2F91" w:rsidP="00DF2F9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07731DA3" w14:textId="77777777" w:rsidR="00DF2F91" w:rsidRPr="00441CD0" w:rsidRDefault="00DF2F91" w:rsidP="00DF2F91">
            <w:pPr>
              <w:pStyle w:val="TAC"/>
              <w:rPr>
                <w:lang w:eastAsia="zh-CN"/>
              </w:rPr>
            </w:pPr>
            <w:r w:rsidRPr="00441CD0">
              <w:t>Not Applicable</w:t>
            </w:r>
          </w:p>
        </w:tc>
      </w:tr>
      <w:tr w:rsidR="00DF2F91" w:rsidRPr="00441CD0" w14:paraId="5030448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5F79CE6" w14:textId="77777777" w:rsidR="00DF2F91" w:rsidRPr="00441CD0" w:rsidRDefault="00DF2F91" w:rsidP="00DF2F9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74B0ABB" w14:textId="77777777" w:rsidR="00DF2F91" w:rsidRPr="00441CD0" w:rsidRDefault="00DF2F91" w:rsidP="00DF2F9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54E7866B" w14:textId="77777777" w:rsidR="00DF2F91" w:rsidRPr="00441CD0" w:rsidRDefault="00DF2F91" w:rsidP="00DF2F9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511C9295" w14:textId="77777777" w:rsidR="00DF2F91" w:rsidRPr="00441CD0" w:rsidRDefault="00DF2F91" w:rsidP="00DF2F91">
            <w:pPr>
              <w:pStyle w:val="TAC"/>
              <w:rPr>
                <w:lang w:val="de-DE"/>
              </w:rPr>
            </w:pPr>
            <w:r w:rsidRPr="00441CD0">
              <w:rPr>
                <w:lang w:val="de-DE"/>
              </w:rPr>
              <w:t>4</w:t>
            </w:r>
          </w:p>
        </w:tc>
      </w:tr>
      <w:tr w:rsidR="00DF2F91" w:rsidRPr="00441CD0" w14:paraId="08C5CDF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6C2E109" w14:textId="77777777" w:rsidR="00DF2F91" w:rsidRPr="00441CD0" w:rsidRDefault="00DF2F91" w:rsidP="00DF2F9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5D401439" w14:textId="77777777" w:rsidR="00DF2F91" w:rsidRPr="00441CD0" w:rsidRDefault="00DF2F91" w:rsidP="00DF2F9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7E54B581" w14:textId="77777777" w:rsidR="00DF2F91" w:rsidRPr="00441CD0" w:rsidRDefault="00DF2F91" w:rsidP="00DF2F9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12C41E29" w14:textId="77777777" w:rsidR="00DF2F91" w:rsidRPr="00441CD0" w:rsidRDefault="00DF2F91" w:rsidP="00DF2F91">
            <w:pPr>
              <w:pStyle w:val="TAC"/>
              <w:rPr>
                <w:lang w:val="de-DE"/>
              </w:rPr>
            </w:pPr>
            <w:r w:rsidRPr="00441CD0">
              <w:rPr>
                <w:lang w:val="de-DE"/>
              </w:rPr>
              <w:t>4</w:t>
            </w:r>
          </w:p>
        </w:tc>
      </w:tr>
      <w:tr w:rsidR="00DF2F91" w:rsidRPr="00441CD0" w14:paraId="0AE3537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77AF949" w14:textId="77777777" w:rsidR="00DF2F91" w:rsidRPr="00441CD0" w:rsidRDefault="00DF2F91" w:rsidP="00DF2F9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33BA31B9" w14:textId="77777777" w:rsidR="00DF2F91" w:rsidRPr="00441CD0" w:rsidRDefault="00DF2F91" w:rsidP="00DF2F9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091255A2" w14:textId="77777777" w:rsidR="00DF2F91" w:rsidRPr="00441CD0" w:rsidRDefault="00DF2F91" w:rsidP="00DF2F9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1F6BF003" w14:textId="77777777" w:rsidR="00DF2F91" w:rsidRPr="00441CD0" w:rsidRDefault="00DF2F91" w:rsidP="00DF2F91">
            <w:pPr>
              <w:pStyle w:val="TAC"/>
              <w:rPr>
                <w:lang w:val="de-DE"/>
              </w:rPr>
            </w:pPr>
            <w:r w:rsidRPr="00441CD0">
              <w:rPr>
                <w:lang w:val="de-DE"/>
              </w:rPr>
              <w:t>4</w:t>
            </w:r>
          </w:p>
        </w:tc>
      </w:tr>
      <w:tr w:rsidR="00DF2F91" w:rsidRPr="00441CD0" w14:paraId="7495BDF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E06EFA6" w14:textId="77777777" w:rsidR="00DF2F91" w:rsidRPr="00441CD0" w:rsidRDefault="00DF2F91" w:rsidP="00DF2F9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7B249C33" w14:textId="77777777" w:rsidR="00DF2F91" w:rsidRPr="00441CD0" w:rsidRDefault="00DF2F91" w:rsidP="00DF2F91">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46895C1E" w14:textId="77777777" w:rsidR="00DF2F91" w:rsidRPr="00441CD0" w:rsidRDefault="00DF2F91" w:rsidP="00DF2F9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1E9FD406" w14:textId="77777777" w:rsidR="00DF2F91" w:rsidRPr="00441CD0" w:rsidRDefault="00DF2F91" w:rsidP="00DF2F91">
            <w:pPr>
              <w:pStyle w:val="TAC"/>
              <w:rPr>
                <w:lang w:val="de-DE"/>
              </w:rPr>
            </w:pPr>
            <w:r w:rsidRPr="00441CD0">
              <w:rPr>
                <w:lang w:val="de-DE"/>
              </w:rPr>
              <w:t>1</w:t>
            </w:r>
          </w:p>
        </w:tc>
      </w:tr>
      <w:tr w:rsidR="00DF2F91" w:rsidRPr="00441CD0" w14:paraId="634D3E6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FA4EFF7" w14:textId="77777777" w:rsidR="00DF2F91" w:rsidRPr="00441CD0" w:rsidRDefault="00DF2F91" w:rsidP="00DF2F9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6596A4BB" w14:textId="77777777" w:rsidR="00DF2F91" w:rsidRPr="00441CD0" w:rsidRDefault="00DF2F91" w:rsidP="00DF2F91">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5F3A7725" w14:textId="77777777" w:rsidR="00DF2F91" w:rsidRPr="00441CD0" w:rsidRDefault="00DF2F91" w:rsidP="00DF2F9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60F99EC8" w14:textId="77777777" w:rsidR="00DF2F91" w:rsidRPr="00441CD0" w:rsidRDefault="00DF2F91" w:rsidP="00DF2F91">
            <w:pPr>
              <w:pStyle w:val="TAC"/>
              <w:rPr>
                <w:lang w:val="de-DE"/>
              </w:rPr>
            </w:pPr>
            <w:r w:rsidRPr="00441CD0">
              <w:t>Not Applicable</w:t>
            </w:r>
          </w:p>
        </w:tc>
      </w:tr>
      <w:tr w:rsidR="00DF2F91" w:rsidRPr="00441CD0" w14:paraId="7E3A0C0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5604798" w14:textId="77777777" w:rsidR="00DF2F91" w:rsidRPr="00441CD0" w:rsidRDefault="00DF2F91" w:rsidP="00DF2F9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9A758F3" w14:textId="77777777" w:rsidR="00DF2F91" w:rsidRPr="00441CD0" w:rsidRDefault="00DF2F91" w:rsidP="00DF2F91">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40C4E1A" w14:textId="77777777" w:rsidR="00DF2F91" w:rsidRPr="00441CD0" w:rsidRDefault="00DF2F91" w:rsidP="00DF2F9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071CFD9C" w14:textId="77777777" w:rsidR="00DF2F91" w:rsidRPr="00441CD0" w:rsidRDefault="00DF2F91" w:rsidP="00DF2F91">
            <w:pPr>
              <w:pStyle w:val="TAC"/>
            </w:pPr>
            <w:r w:rsidRPr="00441CD0">
              <w:t>Not Applicable</w:t>
            </w:r>
          </w:p>
        </w:tc>
      </w:tr>
      <w:tr w:rsidR="00DF2F91" w:rsidRPr="00441CD0" w14:paraId="4F918BC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3ED72BE" w14:textId="77777777" w:rsidR="00DF2F91" w:rsidRPr="00441CD0" w:rsidRDefault="00DF2F91" w:rsidP="00DF2F9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1757AE08" w14:textId="77777777" w:rsidR="00DF2F91" w:rsidRPr="00441CD0" w:rsidRDefault="00DF2F91" w:rsidP="00DF2F91">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19BC1591" w14:textId="77777777" w:rsidR="00DF2F91" w:rsidRPr="00441CD0" w:rsidRDefault="00DF2F91" w:rsidP="00DF2F9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5F94190A" w14:textId="77777777" w:rsidR="00DF2F91" w:rsidRPr="00441CD0" w:rsidRDefault="00DF2F91" w:rsidP="00DF2F91">
            <w:pPr>
              <w:pStyle w:val="TAC"/>
            </w:pPr>
            <w:r w:rsidRPr="00441CD0">
              <w:t>Not Applicable</w:t>
            </w:r>
          </w:p>
        </w:tc>
      </w:tr>
      <w:tr w:rsidR="00DF2F91" w:rsidRPr="00441CD0" w14:paraId="378E477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DABD711" w14:textId="77777777" w:rsidR="00DF2F91" w:rsidRPr="00441CD0" w:rsidRDefault="00DF2F91" w:rsidP="00DF2F9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4665A20" w14:textId="77777777" w:rsidR="00DF2F91" w:rsidRPr="00441CD0" w:rsidRDefault="00DF2F91" w:rsidP="00DF2F91">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59C6B3F" w14:textId="77777777" w:rsidR="00DF2F91" w:rsidRPr="00441CD0" w:rsidRDefault="00DF2F91" w:rsidP="00DF2F9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1CCB1FC3" w14:textId="77777777" w:rsidR="00DF2F91" w:rsidRPr="00441CD0" w:rsidRDefault="00DF2F91" w:rsidP="00DF2F91">
            <w:pPr>
              <w:pStyle w:val="TAC"/>
            </w:pPr>
            <w:r w:rsidRPr="00441CD0">
              <w:t>1</w:t>
            </w:r>
          </w:p>
        </w:tc>
      </w:tr>
      <w:tr w:rsidR="00DF2F91" w:rsidRPr="00441CD0" w14:paraId="016B66F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8579E74" w14:textId="77777777" w:rsidR="00DF2F91" w:rsidRPr="00441CD0" w:rsidRDefault="00DF2F91" w:rsidP="00DF2F9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466B145" w14:textId="77777777" w:rsidR="00DF2F91" w:rsidRPr="00441CD0" w:rsidRDefault="00DF2F91" w:rsidP="00DF2F9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72AB5178" w14:textId="77777777" w:rsidR="00DF2F91" w:rsidRPr="00441CD0" w:rsidRDefault="00DF2F91" w:rsidP="00DF2F9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31616BA5" w14:textId="77777777" w:rsidR="00DF2F91" w:rsidRPr="00441CD0" w:rsidRDefault="00DF2F91" w:rsidP="00DF2F91">
            <w:pPr>
              <w:pStyle w:val="TAC"/>
              <w:rPr>
                <w:lang w:eastAsia="zh-CN"/>
              </w:rPr>
            </w:pPr>
            <w:r w:rsidRPr="00441CD0">
              <w:rPr>
                <w:lang w:val="de-DE"/>
              </w:rPr>
              <w:t>Not applicable</w:t>
            </w:r>
          </w:p>
        </w:tc>
      </w:tr>
      <w:tr w:rsidR="00DF2F91" w:rsidRPr="00441CD0" w14:paraId="5229DB3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05908C4" w14:textId="77777777" w:rsidR="00DF2F91" w:rsidRPr="00441CD0" w:rsidRDefault="00DF2F91" w:rsidP="00DF2F9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2B1F92E" w14:textId="77777777" w:rsidR="00DF2F91" w:rsidRPr="00441CD0" w:rsidRDefault="00DF2F91" w:rsidP="00DF2F9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40B144F9" w14:textId="77777777" w:rsidR="00DF2F91" w:rsidRPr="00441CD0" w:rsidRDefault="00DF2F91" w:rsidP="00DF2F9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6BAFCBC9" w14:textId="77777777" w:rsidR="00DF2F91" w:rsidRPr="00441CD0" w:rsidRDefault="00DF2F91" w:rsidP="00DF2F91">
            <w:pPr>
              <w:pStyle w:val="TAC"/>
              <w:rPr>
                <w:lang w:eastAsia="zh-CN"/>
              </w:rPr>
            </w:pPr>
            <w:r w:rsidRPr="00441CD0">
              <w:rPr>
                <w:rFonts w:hint="eastAsia"/>
                <w:lang w:eastAsia="zh-CN"/>
              </w:rPr>
              <w:t>1</w:t>
            </w:r>
          </w:p>
        </w:tc>
      </w:tr>
      <w:tr w:rsidR="00DF2F91" w:rsidRPr="00441CD0" w14:paraId="67B7CEC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ACC07A1" w14:textId="77777777" w:rsidR="00DF2F91" w:rsidRPr="00441CD0" w:rsidRDefault="00DF2F91" w:rsidP="00DF2F9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704D70DF" w14:textId="77777777" w:rsidR="00DF2F91" w:rsidRPr="00441CD0" w:rsidRDefault="00DF2F91" w:rsidP="00DF2F9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5EFFC7E" w14:textId="77777777" w:rsidR="00DF2F91" w:rsidRPr="00441CD0" w:rsidRDefault="00DF2F91" w:rsidP="00DF2F9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42B653C0" w14:textId="77777777" w:rsidR="00DF2F91" w:rsidRPr="00441CD0" w:rsidRDefault="00DF2F91" w:rsidP="00DF2F91">
            <w:pPr>
              <w:pStyle w:val="TAC"/>
              <w:rPr>
                <w:lang w:eastAsia="zh-CN"/>
              </w:rPr>
            </w:pPr>
            <w:r w:rsidRPr="00441CD0">
              <w:rPr>
                <w:rFonts w:hint="eastAsia"/>
                <w:lang w:eastAsia="zh-CN"/>
              </w:rPr>
              <w:t>1</w:t>
            </w:r>
          </w:p>
        </w:tc>
      </w:tr>
      <w:tr w:rsidR="00DF2F91" w:rsidRPr="00441CD0" w14:paraId="7D822F9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183B26F" w14:textId="77777777" w:rsidR="00DF2F91" w:rsidRPr="00441CD0" w:rsidRDefault="00DF2F91" w:rsidP="00DF2F9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04610A85" w14:textId="77777777" w:rsidR="00DF2F91" w:rsidRPr="00441CD0" w:rsidRDefault="00DF2F91" w:rsidP="00DF2F9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9DD3AA7" w14:textId="77777777" w:rsidR="00DF2F91" w:rsidRPr="00441CD0" w:rsidRDefault="00DF2F91" w:rsidP="00DF2F9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571FE432" w14:textId="77777777" w:rsidR="00DF2F91" w:rsidRPr="00441CD0" w:rsidRDefault="00DF2F91" w:rsidP="00DF2F91">
            <w:pPr>
              <w:pStyle w:val="TAC"/>
              <w:rPr>
                <w:lang w:eastAsia="zh-CN"/>
              </w:rPr>
            </w:pPr>
            <w:r w:rsidRPr="00441CD0">
              <w:rPr>
                <w:lang w:eastAsia="zh-CN"/>
              </w:rPr>
              <w:t>1</w:t>
            </w:r>
          </w:p>
        </w:tc>
      </w:tr>
      <w:tr w:rsidR="00DF2F91" w:rsidRPr="00441CD0" w14:paraId="6AA2B0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668EDD5" w14:textId="77777777" w:rsidR="00DF2F91" w:rsidRPr="00441CD0" w:rsidRDefault="00DF2F91" w:rsidP="00DF2F9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278B191" w14:textId="77777777" w:rsidR="00DF2F91" w:rsidRPr="00441CD0" w:rsidRDefault="00DF2F91" w:rsidP="00DF2F9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6B40A917" w14:textId="77777777" w:rsidR="00DF2F91" w:rsidRPr="00441CD0" w:rsidRDefault="00DF2F91" w:rsidP="00DF2F9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2AA3D803" w14:textId="77777777" w:rsidR="00DF2F91" w:rsidRPr="00441CD0" w:rsidRDefault="00DF2F91" w:rsidP="00DF2F91">
            <w:pPr>
              <w:pStyle w:val="TAC"/>
              <w:rPr>
                <w:lang w:eastAsia="zh-CN"/>
              </w:rPr>
            </w:pPr>
            <w:r w:rsidRPr="00441CD0">
              <w:rPr>
                <w:rFonts w:hint="eastAsia"/>
                <w:lang w:eastAsia="zh-CN"/>
              </w:rPr>
              <w:t>4</w:t>
            </w:r>
          </w:p>
        </w:tc>
      </w:tr>
      <w:tr w:rsidR="00DF2F91" w:rsidRPr="00441CD0" w14:paraId="09A76C4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E6752CA" w14:textId="77777777" w:rsidR="00DF2F91" w:rsidRPr="00441CD0" w:rsidRDefault="00DF2F91" w:rsidP="00DF2F9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5CE0070B" w14:textId="77777777" w:rsidR="00DF2F91" w:rsidRPr="00441CD0" w:rsidRDefault="00DF2F91" w:rsidP="00DF2F9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97B0DFC" w14:textId="77777777" w:rsidR="00DF2F91" w:rsidRPr="00441CD0" w:rsidRDefault="00DF2F91" w:rsidP="00DF2F91">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20D43FFC" w14:textId="77777777" w:rsidR="00DF2F91" w:rsidRPr="00441CD0" w:rsidRDefault="00DF2F91" w:rsidP="00DF2F91">
            <w:pPr>
              <w:pStyle w:val="TAC"/>
              <w:rPr>
                <w:lang w:eastAsia="zh-CN"/>
              </w:rPr>
            </w:pPr>
            <w:r w:rsidRPr="00441CD0">
              <w:rPr>
                <w:lang w:val="de-DE"/>
              </w:rPr>
              <w:t>Not applicable</w:t>
            </w:r>
          </w:p>
        </w:tc>
      </w:tr>
      <w:tr w:rsidR="00DF2F91" w:rsidRPr="00441CD0" w14:paraId="5938E39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6F2CA4B" w14:textId="77777777" w:rsidR="00DF2F91" w:rsidRPr="00441CD0" w:rsidRDefault="00DF2F91" w:rsidP="00DF2F9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5B4796E8" w14:textId="77777777" w:rsidR="00DF2F91" w:rsidRPr="00441CD0" w:rsidRDefault="00DF2F91" w:rsidP="00DF2F9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64751F44" w14:textId="77777777" w:rsidR="00DF2F91" w:rsidRPr="00441CD0" w:rsidRDefault="00DF2F91" w:rsidP="00DF2F9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7C3D5D80" w14:textId="77777777" w:rsidR="00DF2F91" w:rsidRPr="00441CD0" w:rsidRDefault="00DF2F91" w:rsidP="00DF2F91">
            <w:pPr>
              <w:pStyle w:val="TAC"/>
              <w:rPr>
                <w:lang w:eastAsia="zh-CN"/>
              </w:rPr>
            </w:pPr>
            <w:r w:rsidRPr="00441CD0">
              <w:rPr>
                <w:lang w:eastAsia="zh-CN"/>
              </w:rPr>
              <w:t>1</w:t>
            </w:r>
          </w:p>
        </w:tc>
      </w:tr>
      <w:tr w:rsidR="00DF2F91" w:rsidRPr="00441CD0" w14:paraId="757916D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68128CB" w14:textId="77777777" w:rsidR="00DF2F91" w:rsidRPr="00441CD0" w:rsidRDefault="00DF2F91" w:rsidP="00DF2F9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5406F260" w14:textId="77777777" w:rsidR="00DF2F91" w:rsidRPr="00441CD0" w:rsidRDefault="00DF2F91" w:rsidP="00DF2F9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298D25D1" w14:textId="77777777" w:rsidR="00DF2F91" w:rsidRPr="00441CD0" w:rsidRDefault="00DF2F91" w:rsidP="00DF2F9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26F08DB5" w14:textId="77777777" w:rsidR="00DF2F91" w:rsidRPr="00441CD0" w:rsidRDefault="00DF2F91" w:rsidP="00DF2F91">
            <w:pPr>
              <w:pStyle w:val="TAC"/>
              <w:rPr>
                <w:lang w:eastAsia="zh-CN"/>
              </w:rPr>
            </w:pPr>
            <w:r w:rsidRPr="00441CD0">
              <w:rPr>
                <w:lang w:eastAsia="zh-CN"/>
              </w:rPr>
              <w:t>1</w:t>
            </w:r>
          </w:p>
        </w:tc>
      </w:tr>
      <w:tr w:rsidR="00DF2F91" w:rsidRPr="00441CD0" w14:paraId="773AB85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16F32BE" w14:textId="77777777" w:rsidR="00DF2F91" w:rsidRPr="00441CD0" w:rsidRDefault="00DF2F91" w:rsidP="00DF2F9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61FA72AC" w14:textId="77777777" w:rsidR="00DF2F91" w:rsidRPr="00441CD0" w:rsidRDefault="00DF2F91" w:rsidP="00DF2F9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00E0D8B" w14:textId="77777777" w:rsidR="00DF2F91" w:rsidRPr="00441CD0" w:rsidRDefault="00DF2F91" w:rsidP="00DF2F9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162A7E44" w14:textId="77777777" w:rsidR="00DF2F91" w:rsidRPr="00441CD0" w:rsidRDefault="00DF2F91" w:rsidP="00DF2F91">
            <w:pPr>
              <w:pStyle w:val="TAC"/>
              <w:rPr>
                <w:lang w:eastAsia="zh-CN"/>
              </w:rPr>
            </w:pPr>
            <w:r w:rsidRPr="00441CD0">
              <w:rPr>
                <w:lang w:eastAsia="zh-CN"/>
              </w:rPr>
              <w:t>2</w:t>
            </w:r>
          </w:p>
        </w:tc>
      </w:tr>
      <w:tr w:rsidR="00DF2F91" w:rsidRPr="00441CD0" w14:paraId="23B4FF1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2BEBFF1" w14:textId="77777777" w:rsidR="00DF2F91" w:rsidRPr="00441CD0" w:rsidRDefault="00DF2F91" w:rsidP="00DF2F9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AD64E68" w14:textId="77777777" w:rsidR="00DF2F91" w:rsidRPr="00441CD0" w:rsidRDefault="00DF2F91" w:rsidP="00DF2F9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A8A94B1" w14:textId="77777777" w:rsidR="00DF2F91" w:rsidRPr="00441CD0" w:rsidRDefault="00DF2F91" w:rsidP="00DF2F9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11772AE3" w14:textId="77777777" w:rsidR="00DF2F91" w:rsidRPr="00441CD0" w:rsidRDefault="00DF2F91" w:rsidP="00DF2F91">
            <w:pPr>
              <w:pStyle w:val="TAC"/>
              <w:rPr>
                <w:lang w:eastAsia="zh-CN"/>
              </w:rPr>
            </w:pPr>
            <w:r w:rsidRPr="00441CD0">
              <w:rPr>
                <w:lang w:eastAsia="zh-CN"/>
              </w:rPr>
              <w:t>1</w:t>
            </w:r>
          </w:p>
        </w:tc>
      </w:tr>
      <w:tr w:rsidR="00DF2F91" w:rsidRPr="00441CD0" w14:paraId="465F317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1ABBB4C" w14:textId="77777777" w:rsidR="00DF2F91" w:rsidRPr="00441CD0" w:rsidRDefault="00DF2F91" w:rsidP="00DF2F9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43D428D" w14:textId="77777777" w:rsidR="00DF2F91" w:rsidRPr="00441CD0" w:rsidRDefault="00DF2F91" w:rsidP="00DF2F9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D2F0373" w14:textId="77777777" w:rsidR="00DF2F91" w:rsidRPr="00441CD0" w:rsidRDefault="00DF2F91" w:rsidP="00DF2F9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2FA41FA8" w14:textId="77777777" w:rsidR="00DF2F91" w:rsidRPr="00441CD0" w:rsidRDefault="00DF2F91" w:rsidP="00DF2F91">
            <w:pPr>
              <w:pStyle w:val="TAC"/>
              <w:rPr>
                <w:lang w:eastAsia="zh-CN"/>
              </w:rPr>
            </w:pPr>
            <w:r w:rsidRPr="00441CD0">
              <w:rPr>
                <w:lang w:val="de-DE"/>
              </w:rPr>
              <w:t>Not applicable</w:t>
            </w:r>
          </w:p>
        </w:tc>
      </w:tr>
      <w:tr w:rsidR="00DF2F91" w:rsidRPr="00441CD0" w14:paraId="2031A8B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CF8ABD8" w14:textId="77777777" w:rsidR="00DF2F91" w:rsidRPr="00441CD0" w:rsidRDefault="00DF2F91" w:rsidP="00DF2F9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7AE5579B" w14:textId="77777777" w:rsidR="00DF2F91" w:rsidRPr="00441CD0" w:rsidRDefault="00DF2F91" w:rsidP="00DF2F9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B5EC2DA" w14:textId="77777777" w:rsidR="00DF2F91" w:rsidRPr="00441CD0" w:rsidRDefault="00DF2F91" w:rsidP="00DF2F9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0D66149E" w14:textId="77777777" w:rsidR="00DF2F91" w:rsidRPr="00441CD0" w:rsidRDefault="00DF2F91" w:rsidP="00DF2F91">
            <w:pPr>
              <w:pStyle w:val="TAC"/>
              <w:rPr>
                <w:lang w:eastAsia="zh-CN"/>
              </w:rPr>
            </w:pPr>
            <w:r w:rsidRPr="00441CD0">
              <w:rPr>
                <w:lang w:eastAsia="zh-CN"/>
              </w:rPr>
              <w:t>16</w:t>
            </w:r>
          </w:p>
        </w:tc>
      </w:tr>
      <w:tr w:rsidR="00DF2F91" w:rsidRPr="00441CD0" w14:paraId="7D056C9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C219074" w14:textId="77777777" w:rsidR="00DF2F91" w:rsidRPr="00441CD0" w:rsidRDefault="00DF2F91" w:rsidP="00DF2F9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1EAF792D" w14:textId="77777777" w:rsidR="00DF2F91" w:rsidRPr="00441CD0" w:rsidRDefault="00DF2F91" w:rsidP="00DF2F9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CC86E51" w14:textId="77777777" w:rsidR="00DF2F91" w:rsidRPr="00441CD0" w:rsidRDefault="00DF2F91" w:rsidP="00DF2F9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403CF164" w14:textId="77777777" w:rsidR="00DF2F91" w:rsidRPr="00441CD0" w:rsidRDefault="00DF2F91" w:rsidP="00DF2F91">
            <w:pPr>
              <w:pStyle w:val="TAC"/>
              <w:rPr>
                <w:lang w:eastAsia="zh-CN"/>
              </w:rPr>
            </w:pPr>
            <w:r w:rsidRPr="00441CD0">
              <w:t>Not Applicable</w:t>
            </w:r>
          </w:p>
        </w:tc>
      </w:tr>
      <w:tr w:rsidR="00DF2F91" w:rsidRPr="00441CD0" w14:paraId="04BB460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42469FF" w14:textId="77777777" w:rsidR="00DF2F91" w:rsidRPr="00441CD0" w:rsidRDefault="00DF2F91" w:rsidP="00DF2F9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140346DD" w14:textId="77777777" w:rsidR="00DF2F91" w:rsidRPr="00441CD0" w:rsidRDefault="00DF2F91" w:rsidP="00DF2F9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CC23CFD" w14:textId="77777777" w:rsidR="00DF2F91" w:rsidRPr="00441CD0" w:rsidRDefault="00DF2F91" w:rsidP="00DF2F91">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22AA924D" w14:textId="77777777" w:rsidR="00DF2F91" w:rsidRPr="00441CD0" w:rsidRDefault="00DF2F91" w:rsidP="00DF2F91">
            <w:pPr>
              <w:pStyle w:val="TAC"/>
              <w:rPr>
                <w:lang w:eastAsia="zh-CN"/>
              </w:rPr>
            </w:pPr>
            <w:r w:rsidRPr="00441CD0">
              <w:t>Not Applicable</w:t>
            </w:r>
          </w:p>
        </w:tc>
      </w:tr>
      <w:tr w:rsidR="00DF2F91" w:rsidRPr="00441CD0" w14:paraId="2AC8974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F7A3AE9" w14:textId="77777777" w:rsidR="00DF2F91" w:rsidRPr="00441CD0" w:rsidRDefault="00DF2F91" w:rsidP="00DF2F9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2F32B13F" w14:textId="77777777" w:rsidR="00DF2F91" w:rsidRPr="00441CD0" w:rsidRDefault="00DF2F91" w:rsidP="00DF2F9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6C684FE" w14:textId="77777777" w:rsidR="00DF2F91" w:rsidRPr="00441CD0" w:rsidRDefault="00DF2F91" w:rsidP="00DF2F91">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48E8EC93" w14:textId="77777777" w:rsidR="00DF2F91" w:rsidRPr="00441CD0" w:rsidRDefault="00DF2F91" w:rsidP="00DF2F91">
            <w:pPr>
              <w:pStyle w:val="TAC"/>
            </w:pPr>
            <w:r w:rsidRPr="00441CD0">
              <w:t>Not Applicable</w:t>
            </w:r>
          </w:p>
        </w:tc>
      </w:tr>
      <w:tr w:rsidR="00DF2F91" w:rsidRPr="00441CD0" w14:paraId="390490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C5F2F8A" w14:textId="77777777" w:rsidR="00DF2F91" w:rsidRPr="00441CD0" w:rsidRDefault="00DF2F91" w:rsidP="00DF2F9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1AAFB14E" w14:textId="77777777" w:rsidR="00DF2F91" w:rsidRPr="00441CD0" w:rsidRDefault="00DF2F91" w:rsidP="00DF2F9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131ADAA" w14:textId="77777777" w:rsidR="00DF2F91" w:rsidRPr="00441CD0" w:rsidRDefault="00DF2F91" w:rsidP="00DF2F9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49E032AA" w14:textId="77777777" w:rsidR="00DF2F91" w:rsidRPr="00441CD0" w:rsidRDefault="00DF2F91" w:rsidP="00DF2F91">
            <w:pPr>
              <w:pStyle w:val="TAC"/>
            </w:pPr>
            <w:r>
              <w:t>4</w:t>
            </w:r>
          </w:p>
        </w:tc>
      </w:tr>
      <w:tr w:rsidR="00DF2F91" w:rsidRPr="00441CD0" w14:paraId="7E47E99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F330725" w14:textId="77777777" w:rsidR="00DF2F91" w:rsidRPr="00441CD0" w:rsidRDefault="00DF2F91" w:rsidP="00DF2F9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3A60303" w14:textId="77777777" w:rsidR="00DF2F91" w:rsidRPr="00441CD0" w:rsidRDefault="00DF2F91" w:rsidP="00DF2F91">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72CE6B92" w14:textId="77777777" w:rsidR="00DF2F91" w:rsidRPr="00441CD0" w:rsidRDefault="00DF2F91" w:rsidP="00DF2F9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7401A5F0" w14:textId="77777777" w:rsidR="00DF2F91" w:rsidRPr="00441CD0" w:rsidRDefault="00DF2F91" w:rsidP="00DF2F91">
            <w:pPr>
              <w:pStyle w:val="TAC"/>
              <w:rPr>
                <w:lang w:eastAsia="zh-CN"/>
              </w:rPr>
            </w:pPr>
            <w:r>
              <w:rPr>
                <w:rFonts w:hint="eastAsia"/>
                <w:lang w:eastAsia="zh-CN"/>
              </w:rPr>
              <w:t>1</w:t>
            </w:r>
          </w:p>
        </w:tc>
      </w:tr>
      <w:tr w:rsidR="00DF2F91" w:rsidRPr="00441CD0" w14:paraId="7CE0DFA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7D91402" w14:textId="77777777" w:rsidR="00DF2F91" w:rsidRPr="00441CD0" w:rsidRDefault="00DF2F91" w:rsidP="00DF2F9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DE15596" w14:textId="77777777" w:rsidR="00DF2F91" w:rsidRPr="00441CD0" w:rsidRDefault="00DF2F91" w:rsidP="00DF2F91">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589D328F" w14:textId="77777777" w:rsidR="00DF2F91" w:rsidRPr="00441CD0" w:rsidRDefault="00DF2F91" w:rsidP="00DF2F9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1A97457" w14:textId="77777777" w:rsidR="00DF2F91" w:rsidRPr="00441CD0" w:rsidRDefault="00DF2F91" w:rsidP="00DF2F91">
            <w:pPr>
              <w:pStyle w:val="TAC"/>
            </w:pPr>
            <w:r>
              <w:t>1</w:t>
            </w:r>
          </w:p>
        </w:tc>
      </w:tr>
      <w:tr w:rsidR="00DF2F91" w:rsidRPr="00441CD0" w14:paraId="13D31A6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9F116C2" w14:textId="77777777" w:rsidR="00DF2F91" w:rsidRPr="00441CD0" w:rsidRDefault="00DF2F91" w:rsidP="00DF2F9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1102EB85" w14:textId="77777777" w:rsidR="00DF2F91" w:rsidRPr="00441CD0" w:rsidRDefault="00DF2F91" w:rsidP="00DF2F9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3811F507" w14:textId="77777777" w:rsidR="00DF2F91" w:rsidRPr="00441CD0" w:rsidRDefault="00DF2F91" w:rsidP="00DF2F9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23F1F1B9" w14:textId="77777777" w:rsidR="00DF2F91" w:rsidRPr="00441CD0" w:rsidRDefault="00DF2F91" w:rsidP="00DF2F91">
            <w:pPr>
              <w:pStyle w:val="TAC"/>
              <w:rPr>
                <w:lang w:eastAsia="zh-CN"/>
              </w:rPr>
            </w:pPr>
            <w:r>
              <w:rPr>
                <w:rFonts w:hint="eastAsia"/>
                <w:lang w:eastAsia="zh-CN"/>
              </w:rPr>
              <w:t>1</w:t>
            </w:r>
          </w:p>
        </w:tc>
      </w:tr>
      <w:tr w:rsidR="00DF2F91" w:rsidRPr="00441CD0" w14:paraId="618BD62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4A9A7BC" w14:textId="77777777" w:rsidR="00DF2F91" w:rsidRPr="00867BF5" w:rsidRDefault="00DF2F91" w:rsidP="00DF2F9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1B948C80" w14:textId="77777777" w:rsidR="00DF2F91" w:rsidRPr="00867BF5" w:rsidRDefault="00DF2F91" w:rsidP="00DF2F9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2CDEBCA1" w14:textId="77777777" w:rsidR="00DF2F91" w:rsidRPr="00867BF5" w:rsidRDefault="00DF2F91" w:rsidP="00DF2F9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77F733D1" w14:textId="77777777" w:rsidR="00DF2F91" w:rsidRPr="00867BF5" w:rsidRDefault="00DF2F91" w:rsidP="00DF2F91">
            <w:pPr>
              <w:pStyle w:val="TAC"/>
              <w:rPr>
                <w:lang w:eastAsia="zh-CN"/>
              </w:rPr>
            </w:pPr>
            <w:r w:rsidRPr="00441CD0">
              <w:t>Not Applicable</w:t>
            </w:r>
          </w:p>
        </w:tc>
      </w:tr>
      <w:tr w:rsidR="00DF2F91" w:rsidRPr="00441CD0" w14:paraId="0B5C97A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CA29DE8" w14:textId="77777777" w:rsidR="00DF2F91" w:rsidRPr="00AB14FF" w:rsidRDefault="00DF2F91" w:rsidP="00DF2F91">
            <w:pPr>
              <w:pStyle w:val="TAC"/>
              <w:rPr>
                <w:highlight w:val="yellow"/>
                <w:lang w:eastAsia="zh-CN"/>
              </w:rPr>
            </w:pPr>
            <w:r w:rsidRPr="00AB14FF">
              <w:rPr>
                <w:highlight w:val="yellow"/>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590B908" w14:textId="77777777" w:rsidR="00DF2F91" w:rsidRPr="00AB14FF" w:rsidRDefault="00DF2F91" w:rsidP="00DF2F91">
            <w:pPr>
              <w:pStyle w:val="TAL"/>
              <w:rPr>
                <w:szCs w:val="18"/>
                <w:highlight w:val="yellow"/>
                <w:lang w:val="de-DE" w:eastAsia="zh-CN"/>
              </w:rPr>
            </w:pPr>
            <w:r w:rsidRPr="00AB14FF">
              <w:rPr>
                <w:rFonts w:hint="eastAsia"/>
                <w:highlight w:val="yellow"/>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C172306" w14:textId="77777777" w:rsidR="00DF2F91" w:rsidRPr="00AB14FF" w:rsidRDefault="00DF2F91" w:rsidP="00DF2F91">
            <w:pPr>
              <w:pStyle w:val="TAL"/>
              <w:rPr>
                <w:highlight w:val="yellow"/>
                <w:lang w:eastAsia="zh-CN"/>
              </w:rPr>
            </w:pPr>
            <w:r w:rsidRPr="00AB14FF">
              <w:rPr>
                <w:highlight w:val="yellow"/>
              </w:rPr>
              <w:t>Extendable / Clause 8.2.</w:t>
            </w:r>
            <w:r w:rsidRPr="00AB14FF">
              <w:rPr>
                <w:highlight w:val="yellow"/>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EA78315" w14:textId="77777777" w:rsidR="00DF2F91" w:rsidRPr="00867BF5" w:rsidRDefault="00DF2F91" w:rsidP="00DF2F91">
            <w:pPr>
              <w:pStyle w:val="TAC"/>
              <w:rPr>
                <w:lang w:eastAsia="zh-CN"/>
              </w:rPr>
            </w:pPr>
            <w:r>
              <w:rPr>
                <w:rFonts w:hint="eastAsia"/>
                <w:lang w:val="de-DE" w:eastAsia="zh-CN"/>
              </w:rPr>
              <w:t>1</w:t>
            </w:r>
          </w:p>
        </w:tc>
      </w:tr>
      <w:tr w:rsidR="00DF2F91" w:rsidRPr="00441CD0" w14:paraId="12CDFA7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A334931" w14:textId="77777777" w:rsidR="00DF2F91" w:rsidRDefault="00DF2F91" w:rsidP="00DF2F9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1C8BE758" w14:textId="77777777" w:rsidR="00DF2F91" w:rsidRPr="00441CD0" w:rsidRDefault="00DF2F91" w:rsidP="00DF2F9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3E36EF43" w14:textId="77777777" w:rsidR="00DF2F91" w:rsidRPr="00441CD0" w:rsidRDefault="00DF2F91" w:rsidP="00DF2F9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5C85C471" w14:textId="77777777" w:rsidR="00DF2F91" w:rsidRPr="00441CD0" w:rsidRDefault="00DF2F91" w:rsidP="00DF2F91">
            <w:pPr>
              <w:pStyle w:val="TAC"/>
            </w:pPr>
            <w:r w:rsidRPr="00441CD0">
              <w:rPr>
                <w:lang w:val="fr-FR"/>
              </w:rPr>
              <w:t>Not Applicable</w:t>
            </w:r>
          </w:p>
        </w:tc>
      </w:tr>
      <w:tr w:rsidR="00DF2F91" w:rsidRPr="00441CD0" w14:paraId="4968435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30F8CA4" w14:textId="77777777" w:rsidR="00DF2F91" w:rsidRDefault="00DF2F91" w:rsidP="00DF2F9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06933364" w14:textId="77777777" w:rsidR="00DF2F91" w:rsidRPr="00441CD0" w:rsidRDefault="00DF2F91" w:rsidP="00DF2F9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8274591" w14:textId="77777777" w:rsidR="00DF2F91" w:rsidRPr="00441CD0" w:rsidRDefault="00DF2F91" w:rsidP="00DF2F9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5A4AC05" w14:textId="77777777" w:rsidR="00DF2F91" w:rsidRPr="00441CD0" w:rsidRDefault="00DF2F91" w:rsidP="00DF2F91">
            <w:pPr>
              <w:pStyle w:val="TAC"/>
            </w:pPr>
            <w:r w:rsidRPr="00441CD0">
              <w:rPr>
                <w:lang w:val="fr-FR"/>
              </w:rPr>
              <w:t>Not Applicable</w:t>
            </w:r>
          </w:p>
        </w:tc>
      </w:tr>
      <w:tr w:rsidR="00DF2F91" w:rsidRPr="00441CD0" w14:paraId="2D1BA5D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FED10E4" w14:textId="77777777" w:rsidR="00DF2F91" w:rsidRPr="00441CD0" w:rsidRDefault="00DF2F91" w:rsidP="00DF2F9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04ADC6F6" w14:textId="77777777" w:rsidR="00DF2F91" w:rsidRPr="00441CD0" w:rsidRDefault="00DF2F91" w:rsidP="00DF2F91">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19B66D76" w14:textId="77777777" w:rsidR="00DF2F91" w:rsidRPr="00441CD0" w:rsidRDefault="00DF2F91" w:rsidP="00DF2F9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06921426" w14:textId="77777777" w:rsidR="00DF2F91" w:rsidRPr="00441CD0" w:rsidRDefault="00DF2F91" w:rsidP="00DF2F91">
            <w:pPr>
              <w:pStyle w:val="TAC"/>
            </w:pPr>
            <w:r>
              <w:t>1</w:t>
            </w:r>
          </w:p>
        </w:tc>
      </w:tr>
      <w:tr w:rsidR="00DF2F91" w:rsidRPr="00441CD0" w14:paraId="44D886F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8B5C6C8" w14:textId="77777777" w:rsidR="00DF2F91" w:rsidRPr="00441CD0" w:rsidRDefault="00DF2F91" w:rsidP="00DF2F9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10979770" w14:textId="77777777" w:rsidR="00DF2F91" w:rsidRPr="00441CD0" w:rsidRDefault="00DF2F91" w:rsidP="00DF2F9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29960AE" w14:textId="77777777" w:rsidR="00DF2F91" w:rsidRPr="00441CD0" w:rsidRDefault="00DF2F91" w:rsidP="00DF2F91">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711EC781" w14:textId="77777777" w:rsidR="00DF2F91" w:rsidRPr="00441CD0" w:rsidRDefault="00DF2F91" w:rsidP="00DF2F91">
            <w:pPr>
              <w:pStyle w:val="TAC"/>
            </w:pPr>
            <w:r w:rsidRPr="00441CD0">
              <w:rPr>
                <w:lang w:val="fr-FR"/>
              </w:rPr>
              <w:t>Not Applicable</w:t>
            </w:r>
          </w:p>
        </w:tc>
      </w:tr>
      <w:tr w:rsidR="00DF2F91" w:rsidRPr="00441CD0" w14:paraId="0E31131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1BE892C" w14:textId="77777777" w:rsidR="00DF2F91" w:rsidRPr="00AB14FF" w:rsidRDefault="00DF2F91" w:rsidP="00DF2F91">
            <w:pPr>
              <w:pStyle w:val="TAC"/>
              <w:rPr>
                <w:highlight w:val="yellow"/>
                <w:lang w:eastAsia="zh-CN"/>
              </w:rPr>
            </w:pPr>
            <w:r w:rsidRPr="00AB14FF">
              <w:rPr>
                <w:highlight w:val="yellow"/>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45A135D9" w14:textId="77777777" w:rsidR="00DF2F91" w:rsidRPr="00AB14FF" w:rsidRDefault="00DF2F91" w:rsidP="00DF2F91">
            <w:pPr>
              <w:pStyle w:val="TAL"/>
              <w:rPr>
                <w:szCs w:val="18"/>
                <w:highlight w:val="yellow"/>
                <w:lang w:val="de-DE" w:eastAsia="zh-CN"/>
              </w:rPr>
            </w:pPr>
            <w:r w:rsidRPr="00AB14FF">
              <w:rPr>
                <w:rFonts w:cs="Arial"/>
                <w:highlight w:val="yellow"/>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49BB001" w14:textId="77777777" w:rsidR="00DF2F91" w:rsidRPr="00441CD0" w:rsidRDefault="00DF2F91" w:rsidP="00DF2F91">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73BBFEF6" w14:textId="77777777" w:rsidR="00DF2F91" w:rsidRPr="00441CD0" w:rsidRDefault="00DF2F91" w:rsidP="00DF2F91">
            <w:pPr>
              <w:pStyle w:val="TAC"/>
            </w:pPr>
            <w:r w:rsidRPr="00441CD0">
              <w:t>Not Applicable</w:t>
            </w:r>
          </w:p>
        </w:tc>
      </w:tr>
      <w:tr w:rsidR="00DF2F91" w:rsidRPr="00441CD0" w14:paraId="24F4731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BB6063E" w14:textId="77777777" w:rsidR="00DF2F91" w:rsidRPr="004C0E0C" w:rsidRDefault="00DF2F91" w:rsidP="00DF2F91">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611A246E" w14:textId="77777777" w:rsidR="00DF2F91" w:rsidRPr="0090178F" w:rsidRDefault="00DF2F91" w:rsidP="00DF2F91">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2F47ABC" w14:textId="77777777" w:rsidR="00DF2F91" w:rsidRPr="00441CD0" w:rsidRDefault="00DF2F91" w:rsidP="00DF2F91">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81551EB" w14:textId="77777777" w:rsidR="00DF2F91" w:rsidRPr="00441CD0" w:rsidRDefault="00DF2F91" w:rsidP="00DF2F91">
            <w:pPr>
              <w:pStyle w:val="TAC"/>
            </w:pPr>
            <w:r>
              <w:t>1</w:t>
            </w:r>
          </w:p>
        </w:tc>
      </w:tr>
      <w:tr w:rsidR="00DF2F91" w:rsidRPr="00441CD0" w14:paraId="43F9C6D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0F1426E" w14:textId="77777777" w:rsidR="00DF2F91" w:rsidRPr="004C0E0C" w:rsidRDefault="00DF2F91" w:rsidP="00DF2F91">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528E4B74" w14:textId="77777777" w:rsidR="00DF2F91" w:rsidRPr="00AA0279" w:rsidRDefault="00DF2F91" w:rsidP="00DF2F91">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37F184A5" w14:textId="77777777" w:rsidR="00DF2F91" w:rsidRDefault="00DF2F91" w:rsidP="00DF2F91">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77A902C" w14:textId="77777777" w:rsidR="00DF2F91" w:rsidRDefault="00DF2F91" w:rsidP="00DF2F91">
            <w:pPr>
              <w:pStyle w:val="TAC"/>
            </w:pPr>
            <w:r>
              <w:t>2</w:t>
            </w:r>
          </w:p>
        </w:tc>
      </w:tr>
      <w:tr w:rsidR="00DF2F91" w:rsidRPr="00441CD0" w14:paraId="7918DC1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04E24A8" w14:textId="77777777" w:rsidR="00DF2F91" w:rsidRPr="004C0E0C" w:rsidRDefault="00DF2F91" w:rsidP="00DF2F91">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30E13938" w14:textId="77777777" w:rsidR="00DF2F91" w:rsidRDefault="00DF2F91" w:rsidP="00DF2F9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B5CDA4E" w14:textId="77777777" w:rsidR="00DF2F91" w:rsidRPr="00441CD0" w:rsidRDefault="00DF2F91" w:rsidP="00DF2F91">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42FCEAF" w14:textId="77777777" w:rsidR="00DF2F91" w:rsidRPr="00441CD0" w:rsidRDefault="00DF2F91" w:rsidP="00DF2F91">
            <w:pPr>
              <w:pStyle w:val="TAC"/>
              <w:rPr>
                <w:lang w:val="fr-FR"/>
              </w:rPr>
            </w:pPr>
            <w:r w:rsidRPr="00441CD0">
              <w:t>Not Applicable</w:t>
            </w:r>
          </w:p>
        </w:tc>
      </w:tr>
      <w:tr w:rsidR="00DF2F91" w:rsidRPr="00441CD0" w14:paraId="7DC75EC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9BFB033" w14:textId="77777777" w:rsidR="00DF2F91" w:rsidRPr="00441CD0" w:rsidRDefault="00DF2F91" w:rsidP="00DF2F91">
            <w:pPr>
              <w:pStyle w:val="TAC"/>
            </w:pPr>
            <w:r w:rsidRPr="00441CD0">
              <w:t>2</w:t>
            </w:r>
            <w:r>
              <w:t>71</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59D77290" w14:textId="77777777" w:rsidR="00DF2F91" w:rsidRPr="00441CD0" w:rsidRDefault="00DF2F91" w:rsidP="00DF2F9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952D694" w14:textId="77777777" w:rsidR="00DF2F91" w:rsidRPr="00441CD0" w:rsidRDefault="00DF2F91" w:rsidP="00DF2F9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9FEC48E" w14:textId="77777777" w:rsidR="00DF2F91" w:rsidRPr="00441CD0" w:rsidRDefault="00DF2F91" w:rsidP="00DF2F91">
            <w:pPr>
              <w:pStyle w:val="TAC"/>
              <w:rPr>
                <w:lang w:val="fr-FR"/>
              </w:rPr>
            </w:pPr>
          </w:p>
        </w:tc>
      </w:tr>
      <w:tr w:rsidR="00DF2F91" w:rsidRPr="00441CD0" w14:paraId="4BF8D22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48C581A" w14:textId="77777777" w:rsidR="00DF2F91" w:rsidRPr="00441CD0" w:rsidRDefault="00DF2F91" w:rsidP="00DF2F9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771CCCDC" w14:textId="77777777" w:rsidR="00DF2F91" w:rsidRPr="00441CD0" w:rsidRDefault="00DF2F91" w:rsidP="00DF2F91">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26EC17F3" w14:textId="77777777" w:rsidR="00DF2F91" w:rsidRPr="00441CD0" w:rsidRDefault="00DF2F91" w:rsidP="00DF2F9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A5F7ADA" w14:textId="77777777" w:rsidR="00DF2F91" w:rsidRPr="00441CD0" w:rsidRDefault="00DF2F91" w:rsidP="00DF2F91">
            <w:pPr>
              <w:pStyle w:val="TAC"/>
              <w:rPr>
                <w:lang w:val="fr-FR"/>
              </w:rPr>
            </w:pPr>
          </w:p>
        </w:tc>
      </w:tr>
    </w:tbl>
    <w:p w14:paraId="049BFD85" w14:textId="1009AFC4" w:rsidR="00CA010C" w:rsidRDefault="00CA010C" w:rsidP="005D42D9">
      <w:pPr>
        <w:rPr>
          <w:noProof/>
        </w:rPr>
      </w:pPr>
    </w:p>
    <w:bookmarkEnd w:id="3"/>
    <w:bookmarkEnd w:id="4"/>
    <w:bookmarkEnd w:id="5"/>
    <w:bookmarkEnd w:id="6"/>
    <w:bookmarkEnd w:id="7"/>
    <w:bookmarkEnd w:id="8"/>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E044D" w14:textId="77777777" w:rsidR="0070201C" w:rsidRDefault="0070201C">
      <w:r>
        <w:separator/>
      </w:r>
    </w:p>
  </w:endnote>
  <w:endnote w:type="continuationSeparator" w:id="0">
    <w:p w14:paraId="24D299FF" w14:textId="77777777" w:rsidR="0070201C" w:rsidRDefault="0070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43515" w14:textId="77777777" w:rsidR="0070201C" w:rsidRDefault="0070201C">
      <w:r>
        <w:separator/>
      </w:r>
    </w:p>
  </w:footnote>
  <w:footnote w:type="continuationSeparator" w:id="0">
    <w:p w14:paraId="3B7D70A5" w14:textId="77777777" w:rsidR="0070201C" w:rsidRDefault="00702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F2F91" w:rsidRDefault="00DF2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F2F91" w:rsidRDefault="00DF2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F2F91" w:rsidRDefault="00DF2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F2F91" w:rsidRDefault="00DF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1DC"/>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5483"/>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4BE0"/>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201C"/>
    <w:rsid w:val="00707AB8"/>
    <w:rsid w:val="00715F18"/>
    <w:rsid w:val="00715F24"/>
    <w:rsid w:val="007160C1"/>
    <w:rsid w:val="00716B7C"/>
    <w:rsid w:val="00716F6A"/>
    <w:rsid w:val="00722BAB"/>
    <w:rsid w:val="00725807"/>
    <w:rsid w:val="00755995"/>
    <w:rsid w:val="00762EFA"/>
    <w:rsid w:val="0077195B"/>
    <w:rsid w:val="00776FA5"/>
    <w:rsid w:val="00777860"/>
    <w:rsid w:val="00782ED8"/>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4FF"/>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3D58"/>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DF2F91"/>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35EF2"/>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1"/>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 w:type="paragraph" w:customStyle="1" w:styleId="00BodyText">
    <w:name w:val="00 BodyText"/>
    <w:basedOn w:val="Normal"/>
    <w:rsid w:val="00DF2F9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1">
    <w:name w:val="??"/>
    <w:rsid w:val="00DF2F91"/>
    <w:pPr>
      <w:widowControl w:val="0"/>
    </w:pPr>
    <w:rPr>
      <w:rFonts w:ascii="Times New Roman" w:eastAsia="宋体" w:hAnsi="Times New Roman"/>
      <w:lang w:val="en-US" w:eastAsia="en-US"/>
    </w:rPr>
  </w:style>
  <w:style w:type="paragraph" w:customStyle="1" w:styleId="2">
    <w:name w:val="??? 2"/>
    <w:basedOn w:val="a1"/>
    <w:next w:val="a1"/>
    <w:rsid w:val="00DF2F91"/>
    <w:pPr>
      <w:keepNext/>
    </w:pPr>
    <w:rPr>
      <w:rFonts w:ascii="Arial" w:hAnsi="Arial"/>
      <w:b/>
      <w:sz w:val="24"/>
    </w:rPr>
  </w:style>
  <w:style w:type="paragraph" w:customStyle="1" w:styleId="TAV">
    <w:name w:val="TAV"/>
    <w:basedOn w:val="TAC"/>
    <w:rsid w:val="00DF2F91"/>
    <w:pPr>
      <w:overflowPunct w:val="0"/>
      <w:autoSpaceDE w:val="0"/>
      <w:autoSpaceDN w:val="0"/>
      <w:adjustRightInd w:val="0"/>
      <w:jc w:val="left"/>
      <w:textAlignment w:val="baseline"/>
    </w:pPr>
    <w:rPr>
      <w:rFonts w:eastAsia="宋体" w:cs="Arial"/>
      <w:lang w:val="en-US" w:eastAsia="en-GB"/>
    </w:rPr>
  </w:style>
  <w:style w:type="character" w:customStyle="1" w:styleId="apple-converted-space">
    <w:name w:val="apple-converted-space"/>
    <w:rsid w:val="00DF2F91"/>
  </w:style>
  <w:style w:type="character" w:customStyle="1" w:styleId="TFZchn">
    <w:name w:val="TF Zchn"/>
    <w:rsid w:val="00DF2F91"/>
    <w:rPr>
      <w:rFonts w:ascii="Arial" w:hAnsi="Arial" w:cs="Arial" w:hint="default"/>
      <w:b/>
      <w:b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7915970">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ABD1C-CE89-4A00-9470-604D64AA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3616</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2020-10-24T15:03:00Z</dcterms:created>
  <dcterms:modified xsi:type="dcterms:W3CDTF">2020-10-24T18:30:00Z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